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#121</w:t>
      </w:r>
      <w:r>
        <w:tab/>
      </w:r>
      <w:r>
        <w:rPr>
          <w:lang w:eastAsia="ja-JP"/>
        </w:rPr>
        <w:t>R3-23</w:t>
      </w:r>
      <w:r>
        <w:rPr>
          <w:rFonts w:hint="eastAsia" w:eastAsia="宋体"/>
          <w:highlight w:val="none"/>
          <w:lang w:val="en-US" w:eastAsia="zh-CN"/>
        </w:rPr>
        <w:t>4055</w:t>
      </w:r>
    </w:p>
    <w:p>
      <w:pPr>
        <w:pStyle w:val="119"/>
      </w:pPr>
      <w:bookmarkStart w:id="2" w:name="_Hlk19781143"/>
      <w:r>
        <w:rPr>
          <w:rFonts w:hint="eastAsia"/>
          <w:szCs w:val="24"/>
        </w:rPr>
        <w:t>Toulouse</w:t>
      </w:r>
      <w:r>
        <w:rPr>
          <w:szCs w:val="24"/>
        </w:rPr>
        <w:t xml:space="preserve">, </w:t>
      </w:r>
      <w:r>
        <w:rPr>
          <w:rFonts w:hint="eastAsia"/>
          <w:szCs w:val="24"/>
        </w:rPr>
        <w:t>France</w:t>
      </w:r>
      <w:r>
        <w:rPr>
          <w:szCs w:val="24"/>
        </w:rPr>
        <w:t xml:space="preserve">, </w:t>
      </w:r>
      <w:r>
        <w:t>21</w:t>
      </w:r>
      <w:r>
        <w:rPr>
          <w:vertAlign w:val="superscript"/>
        </w:rPr>
        <w:t>st</w:t>
      </w:r>
      <w:r>
        <w:t xml:space="preserve"> – 25</w:t>
      </w:r>
      <w:r>
        <w:rPr>
          <w:vertAlign w:val="superscript"/>
        </w:rPr>
        <w:t>th</w:t>
      </w:r>
      <w:r>
        <w:t xml:space="preserve"> August 2023</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w:t>
      </w:r>
      <w:r>
        <w:t>.</w:t>
      </w:r>
      <w:r>
        <w:rPr>
          <w:rFonts w:hint="eastAsia" w:eastAsia="宋体"/>
          <w:lang w:val="en-US" w:eastAsia="zh-CN"/>
        </w:rPr>
        <w:t>2.2</w:t>
      </w:r>
    </w:p>
    <w:p>
      <w:pPr>
        <w:pStyle w:val="90"/>
        <w:rPr>
          <w:rFonts w:hint="default" w:eastAsia="宋体"/>
          <w:lang w:val="en-US" w:eastAsia="zh-CN"/>
        </w:rPr>
      </w:pPr>
      <w:r>
        <w:t>Source:</w:t>
      </w:r>
      <w:r>
        <w:tab/>
      </w:r>
      <w:r>
        <w:rPr>
          <w:rFonts w:hint="eastAsia" w:eastAsia="宋体"/>
          <w:lang w:val="en-US" w:eastAsia="zh-CN"/>
        </w:rPr>
        <w:t>ZTE</w:t>
      </w:r>
    </w:p>
    <w:p>
      <w:pPr>
        <w:pStyle w:val="90"/>
        <w:ind w:left="1985" w:hanging="1985"/>
        <w:rPr>
          <w:lang w:eastAsia="ja-JP"/>
        </w:rPr>
      </w:pPr>
      <w:r>
        <w:t>Title:</w:t>
      </w:r>
      <w:r>
        <w:tab/>
      </w:r>
      <w:r>
        <w:rPr>
          <w:rFonts w:hint="eastAsia" w:eastAsia="宋体"/>
          <w:lang w:val="en-US" w:eastAsia="zh-CN"/>
        </w:rPr>
        <w:t>(TP for SON BL CR 38.413)</w:t>
      </w:r>
      <w:r>
        <w:rPr>
          <w:rFonts w:ascii="Arial" w:hAnsi="Arial"/>
          <w:sz w:val="24"/>
          <w:lang w:val="en-US" w:eastAsia="zh-CN"/>
        </w:rPr>
        <w:t xml:space="preserve"> MRO enhancements </w:t>
      </w:r>
      <w:r>
        <w:rPr>
          <w:rFonts w:hint="eastAsia" w:ascii="Arial" w:hAnsi="Arial"/>
          <w:sz w:val="24"/>
          <w:lang w:val="en-US" w:eastAsia="zh-CN"/>
        </w:rPr>
        <w:t>in Rel-18</w:t>
      </w:r>
    </w:p>
    <w:p>
      <w:pPr>
        <w:pStyle w:val="9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jc w:val="both"/>
        <w:rPr>
          <w:rFonts w:hint="default" w:ascii="Arial" w:hAnsi="Arial" w:eastAsia="等线" w:cs="Arial"/>
        </w:rPr>
      </w:pPr>
      <w:r>
        <w:rPr>
          <w:rFonts w:hint="default" w:ascii="Arial" w:hAnsi="Arial" w:eastAsia="等线" w:cs="Arial"/>
        </w:rPr>
        <w:t>In RAN3#1</w:t>
      </w:r>
      <w:r>
        <w:rPr>
          <w:rFonts w:hint="default" w:ascii="Arial" w:hAnsi="Arial" w:eastAsia="等线" w:cs="Arial"/>
          <w:lang w:val="en-US" w:eastAsia="zh-CN"/>
        </w:rPr>
        <w:t>20</w:t>
      </w:r>
      <w:r>
        <w:rPr>
          <w:rFonts w:hint="default" w:ascii="Arial" w:hAnsi="Arial" w:eastAsia="等线" w:cs="Arial"/>
        </w:rPr>
        <w:t xml:space="preserve"> meeting, the MRO enhancement for Rel-18 has been discussed, and some agreements have been reached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noWrap w:val="0"/>
            <w:vAlign w:val="top"/>
          </w:tcPr>
          <w:p>
            <w:pPr>
              <w:rPr>
                <w:rFonts w:hint="eastAsia" w:ascii="Calibri" w:hAnsi="Calibri" w:cs="Calibri"/>
                <w:color w:val="000000"/>
                <w:sz w:val="18"/>
                <w:szCs w:val="24"/>
                <w:u w:val="single"/>
              </w:rPr>
            </w:pPr>
            <w:r>
              <w:rPr>
                <w:rFonts w:hint="eastAsia" w:ascii="Calibri" w:hAnsi="Calibri" w:cs="Calibri"/>
                <w:color w:val="000000"/>
                <w:sz w:val="18"/>
                <w:szCs w:val="24"/>
                <w:u w:val="single"/>
              </w:rPr>
              <w:t xml:space="preserve">MRO for the fast MCG recovery: </w:t>
            </w:r>
          </w:p>
          <w:p>
            <w:pPr>
              <w:pStyle w:val="123"/>
              <w:rPr>
                <w:rFonts w:cs="Calibri"/>
                <w:b/>
                <w:color w:val="008000"/>
                <w:kern w:val="0"/>
                <w:sz w:val="18"/>
                <w:szCs w:val="22"/>
                <w:lang w:eastAsia="en-US"/>
              </w:rPr>
            </w:pPr>
            <w:r>
              <w:rPr>
                <w:rFonts w:cs="Calibri"/>
                <w:b/>
                <w:color w:val="008000"/>
                <w:kern w:val="0"/>
                <w:sz w:val="18"/>
                <w:szCs w:val="22"/>
                <w:lang w:eastAsia="en-US"/>
              </w:rPr>
              <w:t>Agree to define case c in R18. Solution can be further discussed.</w:t>
            </w:r>
          </w:p>
          <w:p>
            <w:pPr>
              <w:pStyle w:val="123"/>
              <w:rPr>
                <w:rFonts w:cs="Calibri"/>
                <w:b/>
                <w:color w:val="008000"/>
                <w:kern w:val="0"/>
                <w:sz w:val="18"/>
                <w:szCs w:val="22"/>
                <w:lang w:eastAsia="en-US"/>
              </w:rPr>
            </w:pPr>
          </w:p>
          <w:p>
            <w:pPr>
              <w:rPr>
                <w:rFonts w:ascii="Calibri" w:hAnsi="Calibri" w:cs="Calibri"/>
                <w:b/>
                <w:color w:val="0000FF"/>
                <w:sz w:val="18"/>
              </w:rPr>
            </w:pPr>
            <w:r>
              <w:rPr>
                <w:rFonts w:ascii="Calibri" w:hAnsi="Calibri" w:cs="Calibri"/>
                <w:b/>
                <w:color w:val="0000FF"/>
                <w:sz w:val="18"/>
              </w:rPr>
              <w:t>Whether the network based solution or UE based solution should be used for Case c?</w:t>
            </w:r>
          </w:p>
          <w:p>
            <w:pPr>
              <w:rPr>
                <w:rFonts w:ascii="Calibri" w:hAnsi="Calibri" w:cs="Calibri"/>
                <w:b/>
                <w:color w:val="0000FF"/>
                <w:sz w:val="18"/>
              </w:rPr>
            </w:pPr>
            <w:r>
              <w:rPr>
                <w:rFonts w:ascii="Calibri" w:hAnsi="Calibri" w:cs="Calibri"/>
                <w:b/>
                <w:color w:val="0000FF"/>
                <w:sz w:val="18"/>
              </w:rPr>
              <w:t>Whether the MRO for fast MCG recovery needs to support pre-R18 UEs?</w:t>
            </w:r>
          </w:p>
          <w:p>
            <w:pPr>
              <w:rPr>
                <w:rFonts w:ascii="Calibri" w:hAnsi="Calibri" w:cs="Calibri"/>
                <w:color w:val="000000"/>
                <w:sz w:val="18"/>
                <w:szCs w:val="24"/>
                <w:u w:val="single"/>
              </w:rPr>
            </w:pPr>
            <w:r>
              <w:rPr>
                <w:rFonts w:hint="eastAsia" w:ascii="Calibri" w:hAnsi="Calibri" w:cs="Calibri"/>
                <w:color w:val="000000"/>
                <w:sz w:val="18"/>
                <w:szCs w:val="24"/>
                <w:u w:val="single"/>
              </w:rPr>
              <w:t>MRO for CP</w:t>
            </w:r>
            <w:r>
              <w:rPr>
                <w:rFonts w:hint="eastAsia" w:ascii="Calibri" w:hAnsi="Calibri" w:eastAsia="宋体" w:cs="Calibri"/>
                <w:color w:val="000000"/>
                <w:sz w:val="18"/>
                <w:szCs w:val="24"/>
                <w:u w:val="single"/>
                <w:lang w:val="en-US" w:eastAsia="zh-CN"/>
              </w:rPr>
              <w:t>A</w:t>
            </w:r>
            <w:r>
              <w:rPr>
                <w:rFonts w:hint="eastAsia" w:ascii="Calibri" w:hAnsi="Calibri" w:cs="Calibri"/>
                <w:color w:val="000000"/>
                <w:sz w:val="18"/>
                <w:szCs w:val="24"/>
                <w:u w:val="single"/>
              </w:rPr>
              <w:t>C:</w:t>
            </w:r>
          </w:p>
          <w:p>
            <w:pPr>
              <w:rPr>
                <w:rFonts w:ascii="Calibri" w:hAnsi="Calibri" w:cs="Calibri"/>
                <w:b/>
                <w:color w:val="0000FF"/>
                <w:sz w:val="18"/>
              </w:rPr>
            </w:pPr>
            <w:r>
              <w:rPr>
                <w:rFonts w:ascii="Calibri" w:hAnsi="Calibri" w:cs="Calibri"/>
                <w:b/>
                <w:color w:val="0000FF"/>
                <w:sz w:val="18"/>
              </w:rPr>
              <w:t>Whether CPA/CPC candidate PSCell list can be sent from MN to the source/last serving SN?</w:t>
            </w:r>
          </w:p>
          <w:p>
            <w:pPr>
              <w:rPr>
                <w:rFonts w:ascii="Calibri" w:hAnsi="Calibri" w:cs="Calibri"/>
                <w:b/>
                <w:color w:val="0000FF"/>
                <w:sz w:val="18"/>
              </w:rPr>
            </w:pPr>
            <w:r>
              <w:rPr>
                <w:rFonts w:ascii="Calibri" w:hAnsi="Calibri" w:cs="Calibri"/>
                <w:b/>
                <w:color w:val="0000FF"/>
                <w:sz w:val="18"/>
              </w:rPr>
              <w:t>UHI for CPAC?</w:t>
            </w:r>
          </w:p>
          <w:p>
            <w:pPr>
              <w:rPr>
                <w:rFonts w:ascii="Calibri" w:hAnsi="Calibri" w:cs="Calibri"/>
                <w:sz w:val="18"/>
                <w:szCs w:val="22"/>
                <w:u w:val="single"/>
                <w:lang w:eastAsia="en-US"/>
              </w:rPr>
            </w:pPr>
            <w:r>
              <w:rPr>
                <w:rFonts w:ascii="Calibri" w:hAnsi="Calibri" w:cs="Calibri"/>
                <w:sz w:val="18"/>
                <w:szCs w:val="22"/>
                <w:u w:val="single"/>
                <w:lang w:eastAsia="en-US"/>
              </w:rPr>
              <w:t>MRO for voice fall back:</w:t>
            </w:r>
          </w:p>
          <w:p>
            <w:pPr>
              <w:rPr>
                <w:rFonts w:hint="eastAsia" w:ascii="Calibri" w:hAnsi="Calibri" w:cs="Calibri"/>
                <w:b/>
                <w:color w:val="008000"/>
                <w:sz w:val="18"/>
                <w:szCs w:val="24"/>
              </w:rPr>
            </w:pPr>
            <w:r>
              <w:rPr>
                <w:rFonts w:ascii="Calibri" w:hAnsi="Calibri" w:cs="Calibri"/>
                <w:b/>
                <w:color w:val="008000"/>
                <w:sz w:val="18"/>
              </w:rPr>
              <w:t>WA: Define a new handover report type in the Inter-system HO Report over S1 and NG.</w:t>
            </w:r>
          </w:p>
        </w:tc>
      </w:tr>
    </w:tbl>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cs="Arial"/>
          <w:szCs w:val="22"/>
          <w:lang w:val="en-US"/>
        </w:rPr>
      </w:pPr>
      <w:r>
        <w:rPr>
          <w:rFonts w:hint="default" w:ascii="Arial" w:hAnsi="Arial" w:eastAsia="等线" w:cs="Arial"/>
          <w:lang w:val="en-US"/>
        </w:rPr>
        <w:t>Since there are still many open issues, in this contribution, we provide the further discussion on the MRO enhancements for different topics in Rel-18.</w:t>
      </w:r>
    </w:p>
    <w:p>
      <w:pPr>
        <w:pStyle w:val="2"/>
        <w:rPr>
          <w:rFonts w:hint="default" w:eastAsia="宋体"/>
          <w:lang w:val="en-US" w:eastAsia="zh-CN"/>
        </w:rPr>
      </w:pPr>
      <w:r>
        <w:t>2</w:t>
      </w:r>
      <w:r>
        <w:tab/>
      </w:r>
      <w:r>
        <w:rPr>
          <w:rFonts w:hint="eastAsia" w:eastAsia="宋体"/>
          <w:lang w:val="en-US" w:eastAsia="zh-CN"/>
        </w:rPr>
        <w:t>Discussion</w:t>
      </w:r>
    </w:p>
    <w:p>
      <w:pPr>
        <w:pStyle w:val="121"/>
        <w:spacing w:after="160"/>
        <w:ind w:left="45"/>
        <w:rPr>
          <w:rFonts w:hint="eastAsia" w:ascii="Arial" w:hAnsi="Arial" w:cs="Arial"/>
          <w:sz w:val="20"/>
          <w:szCs w:val="20"/>
          <w:lang w:val="en-US" w:eastAsia="zh-CN"/>
        </w:rPr>
      </w:pPr>
      <w:r>
        <w:rPr>
          <w:rFonts w:hint="default" w:ascii="Arial" w:hAnsi="Arial" w:eastAsia="宋体" w:cs="Arial"/>
          <w:sz w:val="20"/>
          <w:szCs w:val="20"/>
          <w:lang w:val="en-US" w:eastAsia="zh-CN"/>
        </w:rPr>
        <w:t>In las</w:t>
      </w:r>
      <w:r>
        <w:rPr>
          <w:rFonts w:hint="eastAsia" w:ascii="Arial" w:hAnsi="Arial" w:cs="Arial"/>
          <w:sz w:val="20"/>
          <w:szCs w:val="20"/>
          <w:lang w:val="en-US" w:eastAsia="zh-CN"/>
        </w:rPr>
        <w:t xml:space="preserve">t </w:t>
      </w:r>
      <w:r>
        <w:rPr>
          <w:rFonts w:hint="default" w:ascii="Arial" w:hAnsi="Arial" w:eastAsia="宋体" w:cs="Arial"/>
          <w:sz w:val="20"/>
          <w:szCs w:val="20"/>
          <w:lang w:val="en-US" w:eastAsia="zh-CN"/>
        </w:rPr>
        <w:t xml:space="preserve">meeting, </w:t>
      </w:r>
      <w:r>
        <w:rPr>
          <w:rFonts w:hint="eastAsia" w:ascii="Arial" w:hAnsi="Arial" w:cs="Arial"/>
          <w:sz w:val="20"/>
          <w:szCs w:val="20"/>
          <w:lang w:val="en-US" w:eastAsia="zh-CN"/>
        </w:rPr>
        <w:t>the Case c, fast recovery near failure case, has been agreed in RAN3. While, the mechanism to support this case has not been decided, i.e. whether the network based solution or UE based solution should be used.</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4"/>
              <w:numPr>
                <w:ilvl w:val="0"/>
                <w:numId w:val="2"/>
              </w:numPr>
              <w:rPr>
                <w:rFonts w:hint="default" w:ascii="Arial" w:hAnsi="Arial" w:cs="Arial"/>
                <w:sz w:val="20"/>
                <w:szCs w:val="20"/>
                <w:vertAlign w:val="baseline"/>
                <w:lang w:val="en-US" w:eastAsia="zh-CN"/>
              </w:rPr>
            </w:pPr>
            <w:r>
              <w:rPr>
                <w:rFonts w:ascii="Times New Roman" w:hAnsi="Times New Roman" w:cs="Times New Roman" w:eastAsiaTheme="minorEastAsia"/>
                <w:sz w:val="22"/>
                <w:lang w:val="de-DE"/>
              </w:rPr>
              <w:t>Case c: Fast recovery near failure case, i.e. UE receives the response message from MN via SN while T316 is running which almost expires but not yet.</w:t>
            </w:r>
          </w:p>
        </w:tc>
      </w:tr>
    </w:tbl>
    <w:p>
      <w:pPr>
        <w:pStyle w:val="121"/>
        <w:spacing w:after="160"/>
        <w:ind w:left="45"/>
        <w:rPr>
          <w:rFonts w:hint="default" w:ascii="Arial" w:hAnsi="Arial" w:cs="Arial"/>
          <w:sz w:val="20"/>
          <w:szCs w:val="20"/>
          <w:lang w:val="en-US" w:eastAsia="zh-CN"/>
        </w:rPr>
      </w:pPr>
      <w:r>
        <w:rPr>
          <w:rFonts w:hint="eastAsia" w:ascii="Arial" w:hAnsi="Arial" w:cs="Arial"/>
          <w:sz w:val="20"/>
          <w:szCs w:val="20"/>
          <w:lang w:val="en-US" w:eastAsia="zh-CN"/>
        </w:rPr>
        <w:t>For the network based solution, as discussed in [1], the SN shall send the time info to the MN, i.e., the elapsed time between receiving the MCGFailureInformation and receiving confirmation from the UE of the reception of the reconfiguration from the MN.</w:t>
      </w:r>
    </w:p>
    <w:p>
      <w:pPr>
        <w:pStyle w:val="121"/>
        <w:spacing w:after="160"/>
        <w:ind w:left="45"/>
        <w:rPr>
          <w:rFonts w:hint="eastAsia" w:ascii="Arial" w:hAnsi="Arial" w:cs="Arial"/>
          <w:sz w:val="20"/>
          <w:szCs w:val="20"/>
          <w:lang w:val="en-US" w:eastAsia="zh-CN"/>
        </w:rPr>
      </w:pPr>
      <w:r>
        <w:rPr>
          <w:rFonts w:hint="eastAsia" w:ascii="Arial" w:hAnsi="Arial" w:cs="Arial"/>
          <w:sz w:val="20"/>
          <w:szCs w:val="20"/>
          <w:lang w:val="en-US" w:eastAsia="zh-CN"/>
        </w:rPr>
        <w:t xml:space="preserve">For the UE based solution, the UE shall send the elapsed value of T316 to the network via Uu interface, and several options were raised in last meeting, e.g., introduce a new SHR-wise report, reuse the RLF report and reuse the SHR report.  </w:t>
      </w:r>
    </w:p>
    <w:p>
      <w:pPr>
        <w:pStyle w:val="121"/>
        <w:spacing w:after="160"/>
        <w:ind w:left="45"/>
        <w:rPr>
          <w:rFonts w:hint="default" w:ascii="Arial" w:hAnsi="Arial" w:cs="Arial"/>
          <w:sz w:val="20"/>
          <w:szCs w:val="20"/>
          <w:lang w:val="en-US" w:eastAsia="zh-CN"/>
        </w:rPr>
      </w:pPr>
      <w:r>
        <w:rPr>
          <w:rFonts w:hint="eastAsia" w:ascii="Arial" w:hAnsi="Arial" w:cs="Arial"/>
          <w:sz w:val="20"/>
          <w:szCs w:val="20"/>
          <w:lang w:val="en-US" w:eastAsia="zh-CN"/>
        </w:rPr>
        <w:t>Comparing the two kinds of solution, the network based solution could lead to the delay issue and introduce more signalling over Xn. Therefore, the UE based solution is preferred. Furthermore, regarding the options of the UE based solution on the table, since the Case c does not belong to the SHR scenarios, and introducing a new report will bring too much complexity, reusing the RLF report seems to be the most straightforward choice. In this case, the UE could send the T316 related info to the network via the RLF report to help the network adjust the configured T316.</w:t>
      </w:r>
    </w:p>
    <w:p>
      <w:pPr>
        <w:pStyle w:val="120"/>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1: It is proposed to reuse the RLF report to support Case c.</w:t>
      </w:r>
    </w:p>
    <w:p>
      <w:pPr>
        <w:pStyle w:val="120"/>
        <w:spacing w:before="120" w:beforeLines="50" w:after="120" w:afterLines="50"/>
        <w:rPr>
          <w:rFonts w:hint="default" w:ascii="Arial" w:hAnsi="Arial" w:eastAsia="宋体" w:cs="Arial"/>
          <w:b w:val="0"/>
          <w:bCs/>
          <w:lang w:val="en-US" w:eastAsia="zh-CN"/>
        </w:rPr>
      </w:pPr>
      <w:r>
        <w:rPr>
          <w:rFonts w:hint="eastAsia" w:ascii="Arial" w:hAnsi="Arial" w:eastAsia="宋体" w:cs="Arial"/>
          <w:b w:val="0"/>
          <w:bCs/>
          <w:lang w:val="en-US" w:eastAsia="zh-CN"/>
        </w:rPr>
        <w:t>According to TS38.331, the UE shall starting storing the RLF report when the MCG failure is detected. If the fast MCG recovery is successfully performed, UE will clear the stored RLF report. And one example is given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pPr>
            <w:bookmarkStart w:id="3" w:name="_Toc60776816"/>
            <w:bookmarkStart w:id="4" w:name="_Toc131064472"/>
            <w:r>
              <w:t>5.3.8.3</w:t>
            </w:r>
            <w:r>
              <w:tab/>
            </w:r>
            <w:r>
              <w:t xml:space="preserve">Reception of the </w:t>
            </w:r>
            <w:r>
              <w:rPr>
                <w:i/>
              </w:rPr>
              <w:t>RRCRelease</w:t>
            </w:r>
            <w:r>
              <w:t xml:space="preserve"> by the UE</w:t>
            </w:r>
            <w:bookmarkEnd w:id="3"/>
            <w:bookmarkEnd w:id="4"/>
          </w:p>
          <w:p>
            <w:r>
              <w:t>The UE shall:</w:t>
            </w:r>
          </w:p>
          <w:p>
            <w:pPr>
              <w:pStyle w:val="80"/>
              <w:rPr>
                <w:lang w:eastAsia="zh-CN"/>
              </w:rPr>
            </w:pPr>
            <w:r>
              <w:t>1&gt;</w:t>
            </w:r>
            <w:r>
              <w:tab/>
            </w:r>
            <w:r>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pPr>
              <w:pStyle w:val="80"/>
            </w:pPr>
            <w:r>
              <w:rPr>
                <w:lang w:eastAsia="zh-CN"/>
              </w:rPr>
              <w:t>1&gt;</w:t>
            </w:r>
            <w:r>
              <w:rPr>
                <w:lang w:eastAsia="zh-CN"/>
              </w:rPr>
              <w:tab/>
            </w:r>
            <w:r>
              <w:t>stop timer T380, if running;</w:t>
            </w:r>
          </w:p>
          <w:p>
            <w:pPr>
              <w:pStyle w:val="80"/>
            </w:pPr>
            <w:r>
              <w:t>1&gt;</w:t>
            </w:r>
            <w:r>
              <w:tab/>
            </w:r>
            <w:r>
              <w:t>stop timer T320, if running;</w:t>
            </w:r>
          </w:p>
          <w:p>
            <w:pPr>
              <w:pStyle w:val="80"/>
            </w:pPr>
            <w:r>
              <w:t>1&gt;</w:t>
            </w:r>
            <w:r>
              <w:tab/>
            </w:r>
            <w:r>
              <w:t>if timer T316 is running;</w:t>
            </w:r>
          </w:p>
          <w:p>
            <w:pPr>
              <w:pStyle w:val="81"/>
            </w:pPr>
            <w:r>
              <w:t>2&gt;</w:t>
            </w:r>
            <w:r>
              <w:tab/>
            </w:r>
            <w:r>
              <w:t>stop timer T316;</w:t>
            </w:r>
          </w:p>
          <w:p>
            <w:pPr>
              <w:pStyle w:val="81"/>
              <w:rPr>
                <w:rFonts w:hint="default" w:ascii="Arial" w:hAnsi="Arial" w:cs="Arial"/>
                <w:sz w:val="20"/>
                <w:szCs w:val="20"/>
                <w:vertAlign w:val="baseline"/>
                <w:lang w:val="en-US" w:eastAsia="zh-CN"/>
              </w:rPr>
            </w:pPr>
            <w:r>
              <w:rPr>
                <w:highlight w:val="yellow"/>
              </w:rPr>
              <w:t>2&gt;</w:t>
            </w:r>
            <w:r>
              <w:rPr>
                <w:highlight w:val="yellow"/>
              </w:rPr>
              <w:tab/>
            </w:r>
            <w:r>
              <w:rPr>
                <w:highlight w:val="yellow"/>
              </w:rPr>
              <w:t xml:space="preserve">clear the information included in </w:t>
            </w:r>
            <w:r>
              <w:rPr>
                <w:i/>
                <w:highlight w:val="yellow"/>
              </w:rPr>
              <w:t xml:space="preserve">VarRLF-Report, </w:t>
            </w:r>
            <w:r>
              <w:rPr>
                <w:rFonts w:eastAsia="宋体"/>
                <w:highlight w:val="yellow"/>
              </w:rPr>
              <w:t>if any</w:t>
            </w:r>
            <w:r>
              <w:rPr>
                <w:highlight w:val="yellow"/>
              </w:rPr>
              <w:t>;</w:t>
            </w:r>
          </w:p>
        </w:tc>
      </w:tr>
    </w:tbl>
    <w:p>
      <w:pPr>
        <w:pStyle w:val="121"/>
        <w:spacing w:after="160"/>
        <w:rPr>
          <w:rFonts w:hint="eastAsia" w:ascii="Arial" w:hAnsi="Arial" w:cs="Arial"/>
          <w:sz w:val="20"/>
          <w:szCs w:val="20"/>
          <w:lang w:val="en-US" w:eastAsia="zh-CN"/>
        </w:rPr>
      </w:pPr>
      <w:r>
        <w:rPr>
          <w:rFonts w:hint="eastAsia" w:ascii="Arial" w:hAnsi="Arial" w:cs="Arial"/>
          <w:sz w:val="20"/>
          <w:szCs w:val="20"/>
          <w:lang w:val="en-US" w:eastAsia="zh-CN"/>
        </w:rPr>
        <w:t>To send the T316 related info via RLF report for Case c, the highlighted description could be removed, i.e., the UE will keep the RLF report after the fast MCG recovery. However, since the UE</w:t>
      </w:r>
      <w:r>
        <w:rPr>
          <w:rFonts w:hint="default" w:ascii="Arial" w:hAnsi="Arial" w:cs="Arial"/>
          <w:sz w:val="20"/>
          <w:szCs w:val="20"/>
          <w:lang w:val="en-US" w:eastAsia="zh-CN"/>
        </w:rPr>
        <w:t>’</w:t>
      </w:r>
      <w:r>
        <w:rPr>
          <w:rFonts w:hint="eastAsia" w:ascii="Arial" w:hAnsi="Arial" w:cs="Arial"/>
          <w:sz w:val="20"/>
          <w:szCs w:val="20"/>
          <w:lang w:val="en-US" w:eastAsia="zh-CN"/>
        </w:rPr>
        <w:t>s  behaviour is defined by RAN2, if RAN3 wants to reuse the RLF report to support Case c, an LS is needed to RAN2 to ask whether the above modification is feasible.</w:t>
      </w:r>
    </w:p>
    <w:p>
      <w:pPr>
        <w:pStyle w:val="121"/>
        <w:spacing w:after="160"/>
        <w:rPr>
          <w:rFonts w:hint="default" w:ascii="Arial" w:hAnsi="Arial" w:cs="Arial"/>
          <w:sz w:val="20"/>
          <w:szCs w:val="20"/>
          <w:lang w:val="en-US" w:eastAsia="zh-CN"/>
        </w:rPr>
      </w:pPr>
      <w:r>
        <w:rPr>
          <w:rFonts w:hint="eastAsia" w:ascii="Arial" w:hAnsi="Arial" w:cs="Arial"/>
          <w:sz w:val="20"/>
          <w:szCs w:val="20"/>
          <w:lang w:val="en-US" w:eastAsia="zh-CN"/>
        </w:rPr>
        <w:t>Regarding the details of the T316 related info, as given in [2], the UE could send the ratio between the value of the elapsed T316 timer and the configured value of the T316 timer. If the received ratio is too high, the NW shall extend the configured value of the T316 timer.</w:t>
      </w:r>
    </w:p>
    <w:p>
      <w:pPr>
        <w:pStyle w:val="120"/>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2: If RAN3 wants to reuse the RLF report to support Case c, an LS to RAN2 is needed to clarify the UE</w:t>
      </w:r>
      <w:r>
        <w:rPr>
          <w:rFonts w:hint="default" w:ascii="Arial" w:hAnsi="Arial" w:eastAsia="宋体" w:cs="Arial"/>
          <w:b/>
          <w:lang w:val="en-US" w:eastAsia="zh-CN"/>
        </w:rPr>
        <w:t>’</w:t>
      </w:r>
      <w:r>
        <w:rPr>
          <w:rFonts w:hint="eastAsia" w:ascii="Arial" w:hAnsi="Arial" w:eastAsia="宋体" w:cs="Arial"/>
          <w:b/>
          <w:lang w:val="en-US" w:eastAsia="zh-CN"/>
        </w:rPr>
        <w:t>s behavior after fast MCG recovery.</w:t>
      </w:r>
    </w:p>
    <w:p>
      <w:pPr>
        <w:pStyle w:val="120"/>
        <w:spacing w:before="120" w:beforeLines="50" w:after="120" w:afterLines="50"/>
        <w:rPr>
          <w:rFonts w:hint="default" w:ascii="Arial" w:hAnsi="Arial" w:eastAsia="宋体" w:cs="Arial"/>
          <w:b w:val="0"/>
          <w:bCs/>
          <w:lang w:val="en-US" w:eastAsia="zh-CN"/>
        </w:rPr>
      </w:pPr>
      <w:r>
        <w:rPr>
          <w:rFonts w:hint="eastAsia" w:ascii="Arial" w:hAnsi="Arial" w:eastAsia="宋体" w:cs="Arial"/>
          <w:b w:val="0"/>
          <w:bCs/>
          <w:lang w:val="en-US" w:eastAsia="zh-CN"/>
        </w:rPr>
        <w:t>Another open issue in last meeting is whether the MRO for fast MCG recovery needs to support pre-R18 UEs. Since the MRO for fast MCG recovery is an optimization for the network, there is not a must for the pre-R18 UEs to support this feature.</w:t>
      </w:r>
    </w:p>
    <w:p>
      <w:pPr>
        <w:pStyle w:val="120"/>
        <w:spacing w:before="120" w:beforeLines="50" w:after="120" w:afterLines="50"/>
        <w:rPr>
          <w:rFonts w:hint="default" w:ascii="Arial" w:hAnsi="Arial" w:eastAsia="宋体" w:cs="Arial"/>
          <w:b w:val="0"/>
          <w:bCs/>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3</w:t>
      </w:r>
      <w:r>
        <w:rPr>
          <w:rFonts w:ascii="Arial" w:hAnsi="Arial" w:eastAsia="宋体" w:cs="Arial"/>
          <w:b/>
          <w:lang w:val="en-US" w:eastAsia="zh-CN"/>
        </w:rPr>
        <w:t>:</w:t>
      </w:r>
      <w:r>
        <w:rPr>
          <w:rFonts w:hint="eastAsia" w:ascii="Arial" w:hAnsi="Arial" w:eastAsia="宋体" w:cs="Arial"/>
          <w:b/>
          <w:lang w:val="en-US" w:eastAsia="zh-CN"/>
        </w:rPr>
        <w:t xml:space="preserve"> The MRO for fast MCG recovery is not an essential feature for pre-R18 UEs.</w:t>
      </w:r>
    </w:p>
    <w:p>
      <w:pPr>
        <w:pStyle w:val="120"/>
        <w:spacing w:before="120" w:beforeLines="50" w:after="120" w:afterLines="50"/>
        <w:rPr>
          <w:rFonts w:hint="eastAsia" w:ascii="Arial" w:hAnsi="Arial" w:cs="Arial"/>
          <w:sz w:val="20"/>
          <w:szCs w:val="20"/>
          <w:lang w:val="en-US" w:eastAsia="zh-CN"/>
        </w:rPr>
      </w:pPr>
      <w:r>
        <w:rPr>
          <w:rFonts w:hint="eastAsia" w:ascii="Arial" w:hAnsi="Arial" w:cs="Arial"/>
          <w:sz w:val="20"/>
          <w:szCs w:val="20"/>
          <w:lang w:val="en-US" w:eastAsia="zh-CN"/>
        </w:rPr>
        <w:t>Normally, the UE should report the MCGFailureInformation to the MN via SN after the MCG failure happens. However, considering the agreed Case f1, i.e. the SCG fails or is deactivated yet before the UE sends the MCGFailureInformation. In this scenario, the MCGFailureInformation cannot be send to MN or SN directly, and it should be sent to a new NG-RAN node via the RLF report. Then, the new NG-RAN node is able to send the MCGFailureInformation to the MN for root cause analysis. Otherwise, the MN will never receive the MCGFailureInformation.</w:t>
      </w:r>
    </w:p>
    <w:p>
      <w:pPr>
        <w:pStyle w:val="120"/>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4</w:t>
      </w:r>
      <w:r>
        <w:rPr>
          <w:rFonts w:ascii="Arial" w:hAnsi="Arial" w:eastAsia="宋体" w:cs="Arial"/>
          <w:b/>
          <w:lang w:val="en-US" w:eastAsia="zh-CN"/>
        </w:rPr>
        <w:t xml:space="preserve">: Introduce </w:t>
      </w:r>
      <w:r>
        <w:rPr>
          <w:rFonts w:hint="eastAsia" w:ascii="Arial" w:hAnsi="Arial" w:eastAsia="宋体" w:cs="Arial"/>
          <w:b/>
          <w:lang w:val="en-US" w:eastAsia="zh-CN"/>
        </w:rPr>
        <w:t>the MCGFailureInformation in the RLF report to support Case f1.</w:t>
      </w:r>
    </w:p>
    <w:p>
      <w:pPr>
        <w:pStyle w:val="120"/>
        <w:spacing w:before="120" w:beforeLines="50" w:after="120" w:afterLines="50"/>
        <w:rPr>
          <w:rFonts w:hint="eastAsia" w:ascii="Arial" w:hAnsi="Arial" w:eastAsia="宋体" w:cs="Arial"/>
          <w:b/>
          <w:lang w:val="en-US" w:eastAsia="zh-CN"/>
        </w:rPr>
      </w:pPr>
    </w:p>
    <w:p>
      <w:pPr>
        <w:pStyle w:val="3"/>
        <w:rPr>
          <w:rFonts w:hint="default"/>
          <w:lang w:val="en-US" w:eastAsia="zh-CN"/>
        </w:rPr>
      </w:pPr>
      <w:r>
        <w:rPr>
          <w:rFonts w:hint="eastAsia"/>
          <w:lang w:val="en-US" w:eastAsia="zh-CN"/>
        </w:rPr>
        <w:t>2.2   MRO for CPAC</w:t>
      </w:r>
    </w:p>
    <w:p>
      <w:pPr>
        <w:pStyle w:val="120"/>
        <w:spacing w:before="120" w:beforeLines="50" w:after="120" w:afterLines="50"/>
        <w:rPr>
          <w:rFonts w:hint="default" w:ascii="Arial" w:hAnsi="Arial" w:eastAsia="宋体" w:cs="Arial"/>
          <w:lang w:val="en-US" w:eastAsia="zh-CN"/>
        </w:rPr>
      </w:pPr>
      <w:r>
        <w:rPr>
          <w:rFonts w:hint="eastAsia" w:ascii="Arial" w:hAnsi="Arial" w:eastAsia="宋体" w:cs="Arial"/>
          <w:lang w:val="en-US" w:eastAsia="zh-CN"/>
        </w:rPr>
        <w:t>Regarding the information transferred between the MN to the source/last serving SN, the candidate PSCell list should be included, which can help the receiving node to avoid making wrong CPAC execution decision. And this candidate PSCell list can be sent via the SCG FAILURE INFORMATION REPORT message.</w:t>
      </w:r>
    </w:p>
    <w:p>
      <w:pPr>
        <w:pStyle w:val="120"/>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5: It is proposed to send the candidate PSCell list from MN to the source/last serving SN.</w:t>
      </w:r>
    </w:p>
    <w:p>
      <w:pPr>
        <w:rPr>
          <w:rFonts w:hint="default"/>
          <w:lang w:val="en-US" w:eastAsia="zh-CN"/>
        </w:rPr>
      </w:pPr>
      <w:r>
        <w:rPr>
          <w:rFonts w:hint="eastAsia"/>
          <w:lang w:val="en-US" w:eastAsia="zh-CN"/>
        </w:rPr>
        <w:t>According to the objective in the WID, the enhancement on MR-DC CPAC is in the scope indeed. However, there is no significant description on the UHI for CPAC. Since the stage 2 description on UHI has already been introduced for MR-DC CHO in Rel-17, there is no harm to introduce the stage 2 description on UHI for CPC in Rel-18. Of course, only the stage 2 description is enough.</w:t>
      </w:r>
    </w:p>
    <w:p>
      <w:pPr>
        <w:pStyle w:val="120"/>
        <w:spacing w:before="120" w:beforeLines="50" w:after="120" w:afterLines="50"/>
        <w:rPr>
          <w:rFonts w:hint="eastAsia" w:ascii="Arial" w:hAnsi="Arial" w:eastAsia="宋体" w:cs="Arial"/>
          <w:b/>
          <w:lang w:val="en-US" w:eastAsia="zh-CN"/>
        </w:rPr>
      </w:pPr>
      <w:r>
        <w:rPr>
          <w:rFonts w:hint="eastAsia" w:ascii="Arial" w:hAnsi="Arial" w:eastAsia="宋体" w:cs="Arial"/>
          <w:b/>
          <w:lang w:val="en-US" w:eastAsia="zh-CN"/>
        </w:rPr>
        <w:t>Proposal 6: The stage 2 description on UHI for CPAC for Rel-18 is needed</w:t>
      </w:r>
      <w:r>
        <w:rPr>
          <w:rFonts w:ascii="Arial" w:hAnsi="Arial" w:eastAsia="宋体" w:cs="Arial"/>
          <w:b/>
          <w:lang w:val="en-US" w:eastAsia="zh-CN"/>
        </w:rPr>
        <w:t>.</w:t>
      </w:r>
    </w:p>
    <w:p>
      <w:pPr>
        <w:pStyle w:val="120"/>
        <w:spacing w:before="120" w:beforeLines="50" w:after="120" w:afterLines="50"/>
        <w:rPr>
          <w:rFonts w:hint="default" w:ascii="Arial" w:hAnsi="Arial" w:eastAsia="宋体" w:cs="Arial"/>
          <w:b/>
          <w:lang w:val="en-US" w:eastAsia="zh-CN"/>
        </w:rPr>
      </w:pPr>
    </w:p>
    <w:p>
      <w:pPr>
        <w:pStyle w:val="3"/>
        <w:rPr>
          <w:rFonts w:hint="default"/>
          <w:lang w:val="en-US" w:eastAsia="zh-CN"/>
        </w:rPr>
      </w:pPr>
      <w:r>
        <w:rPr>
          <w:rFonts w:hint="eastAsia"/>
          <w:lang w:val="en-US" w:eastAsia="zh-CN"/>
        </w:rPr>
        <w:t>2.3   MRO for voice fallback</w:t>
      </w:r>
    </w:p>
    <w:p>
      <w:pPr>
        <w:pStyle w:val="120"/>
        <w:spacing w:before="120" w:beforeLines="50"/>
        <w:rPr>
          <w:rFonts w:hint="eastAsia" w:ascii="Arial" w:hAnsi="Arial" w:eastAsia="宋体" w:cs="Arial"/>
          <w:lang w:val="en-US" w:eastAsia="zh-CN"/>
        </w:rPr>
      </w:pPr>
      <w:r>
        <w:rPr>
          <w:rFonts w:hint="eastAsia" w:ascii="Arial" w:hAnsi="Arial" w:eastAsia="宋体" w:cs="Arial"/>
          <w:lang w:val="en-US" w:eastAsia="zh-CN"/>
        </w:rPr>
        <w:t>In previous meetings, the following cases have been introduced in the MRO for inter-system handover voice fallback.</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pStyle w:val="124"/>
              <w:widowControl w:val="0"/>
              <w:spacing w:before="120" w:after="100" w:afterAutospacing="1" w:line="280" w:lineRule="atLeast"/>
              <w:ind w:left="0"/>
              <w:jc w:val="both"/>
              <w:rPr>
                <w:rFonts w:hint="eastAsia" w:eastAsia="MS Mincho" w:cs="Calibri"/>
                <w:i/>
                <w:iCs/>
                <w:color w:val="00B050"/>
                <w:kern w:val="2"/>
                <w:sz w:val="16"/>
                <w:szCs w:val="16"/>
              </w:rPr>
            </w:pPr>
            <w:r>
              <w:rPr>
                <w:rFonts w:hint="eastAsia" w:eastAsia="MS Mincho" w:cs="Calibri"/>
                <w:i/>
                <w:iCs/>
                <w:color w:val="00B050"/>
                <w:kern w:val="2"/>
                <w:sz w:val="16"/>
                <w:szCs w:val="16"/>
              </w:rPr>
              <w:t>-</w:t>
            </w:r>
            <w:r>
              <w:rPr>
                <w:rFonts w:hint="eastAsia" w:eastAsia="MS Mincho" w:cs="Calibri"/>
                <w:i/>
                <w:iCs/>
                <w:color w:val="00B050"/>
                <w:kern w:val="2"/>
                <w:sz w:val="16"/>
                <w:szCs w:val="16"/>
              </w:rPr>
              <w:tab/>
            </w:r>
            <w:r>
              <w:rPr>
                <w:rFonts w:hint="eastAsia" w:eastAsia="MS Mincho" w:cs="Calibri"/>
                <w:i/>
                <w:iCs/>
                <w:color w:val="00B050"/>
                <w:kern w:val="2"/>
                <w:sz w:val="16"/>
                <w:szCs w:val="16"/>
              </w:rPr>
              <w:t>Case 1: after failure (HOF/RLF) of inter-system inter-RAT handover from NR to E-UTRAN for voice fallback, a suitable E-UTRA cell is selected, and the UE tries RRC connection setup procedure for the voice service in the E-UTRA cell.</w:t>
            </w:r>
          </w:p>
          <w:p>
            <w:pPr>
              <w:pStyle w:val="124"/>
              <w:widowControl w:val="0"/>
              <w:spacing w:before="120" w:after="100" w:afterAutospacing="1" w:line="280" w:lineRule="atLeast"/>
              <w:ind w:left="0"/>
              <w:jc w:val="both"/>
              <w:rPr>
                <w:rFonts w:eastAsia="等线"/>
                <w:bCs/>
              </w:rPr>
            </w:pPr>
            <w:r>
              <w:rPr>
                <w:rFonts w:hint="eastAsia" w:eastAsia="MS Mincho" w:cs="Calibri"/>
                <w:i/>
                <w:iCs/>
                <w:color w:val="00B050"/>
                <w:kern w:val="2"/>
                <w:sz w:val="16"/>
                <w:szCs w:val="16"/>
              </w:rPr>
              <w:t>-</w:t>
            </w:r>
            <w:r>
              <w:rPr>
                <w:rFonts w:hint="eastAsia" w:eastAsia="MS Mincho" w:cs="Calibri"/>
                <w:i/>
                <w:iCs/>
                <w:color w:val="00B050"/>
                <w:kern w:val="2"/>
                <w:sz w:val="16"/>
                <w:szCs w:val="16"/>
              </w:rPr>
              <w:tab/>
            </w:r>
            <w:r>
              <w:rPr>
                <w:rFonts w:hint="eastAsia" w:eastAsia="MS Mincho" w:cs="Calibri"/>
                <w:i/>
                <w:iCs/>
                <w:color w:val="00B050"/>
                <w:kern w:val="2"/>
                <w:sz w:val="16"/>
                <w:szCs w:val="16"/>
              </w:rPr>
              <w:t>Case 2: after failure (HOF) of inter-system inter-RAT handover from NR to E-UTRAN for voice fallback, none suitable E-UTRAN cell can be selected, the UE reverts back to the configuration of the source PCell and initiates RRC re-establishment procedure in NR.</w:t>
            </w:r>
          </w:p>
        </w:tc>
      </w:tr>
    </w:tbl>
    <w:p>
      <w:pPr>
        <w:pStyle w:val="120"/>
        <w:spacing w:before="120" w:beforeLines="50"/>
        <w:rPr>
          <w:rFonts w:hint="eastAsia" w:ascii="Arial" w:hAnsi="Arial" w:eastAsia="宋体" w:cs="Arial"/>
          <w:lang w:val="en-US" w:eastAsia="zh-CN"/>
        </w:rPr>
      </w:pPr>
      <w:r>
        <w:rPr>
          <w:rFonts w:hint="eastAsia" w:ascii="Arial" w:hAnsi="Arial" w:eastAsia="宋体" w:cs="Arial"/>
          <w:lang w:val="en-US" w:eastAsia="zh-CN"/>
        </w:rPr>
        <w:t>For the HOF scenario of Case 1 and Case 2, after the HOF, the NR RLF Report shall be generated and it could be stored in the UE for 48 hours. When the UE moves back to NR, the NR RLF Report should be sent to the source NR cell by using the existing Xn or NG procedures. And the NG-RAN node is able to decode the NR RLF Report. Therefore, there is no RAN3 impact for the two cases.</w:t>
      </w:r>
    </w:p>
    <w:p>
      <w:pPr>
        <w:pStyle w:val="120"/>
        <w:spacing w:before="120" w:beforeLines="50"/>
        <w:rPr>
          <w:rFonts w:hint="eastAsia" w:ascii="Arial" w:hAnsi="Arial" w:eastAsia="宋体" w:cs="Arial"/>
          <w:lang w:val="en-US" w:eastAsia="zh-CN"/>
        </w:rPr>
      </w:pPr>
      <w:r>
        <w:rPr>
          <w:rFonts w:hint="eastAsia" w:ascii="Arial" w:hAnsi="Arial" w:eastAsia="宋体" w:cs="Arial"/>
          <w:lang w:val="en-US" w:eastAsia="zh-CN"/>
        </w:rPr>
        <w:t xml:space="preserve">However, for the RLF scenario of Case 1, after the RLF, the LTE RLF Report is generated and it cannot be decoded directly be the source NG-RAN node after the UE moves back to NR. Therefore, the LTE RLF Report should be sent to the new E-UTRAN cell for decoding, by using the existing X2 or S1 procedures. </w:t>
      </w:r>
    </w:p>
    <w:p>
      <w:pPr>
        <w:pStyle w:val="120"/>
        <w:spacing w:before="120" w:beforeLines="50"/>
        <w:rPr>
          <w:rFonts w:hint="eastAsia" w:ascii="Arial" w:hAnsi="Arial" w:eastAsia="宋体" w:cs="Arial"/>
          <w:lang w:val="en-US" w:eastAsia="zh-CN"/>
        </w:rPr>
      </w:pPr>
      <w:r>
        <w:rPr>
          <w:rFonts w:hint="eastAsia" w:ascii="Arial" w:hAnsi="Arial" w:eastAsia="宋体" w:cs="Arial"/>
          <w:lang w:val="en-US" w:eastAsia="zh-CN"/>
        </w:rPr>
        <w:t xml:space="preserve">In last RAN2 meeting, the indication for the case an RLF occurs shortly after successful HO from NR to E-UTRAN for voice fallback has been introduced in the LTE RLF Report[3]. Then, the RLF related information should be sent from the E-UTRAN cell to the source NR cell. In this case, the S1 and NG interfaces should be enhanced to support the inter-system handover for voice fallback. To be more specific, the Inter-system Mobility Failure during Voice Fallback should be introduced as one of the handover report types in the Inter-system HO Report over NG, which could be reused over S1 accordingly. Therefore, the WA reached in last meeting (i.e. </w:t>
      </w:r>
      <w:r>
        <w:rPr>
          <w:rFonts w:ascii="Calibri" w:hAnsi="Calibri" w:cs="Calibri"/>
          <w:b/>
          <w:color w:val="008000"/>
          <w:sz w:val="20"/>
          <w:szCs w:val="21"/>
        </w:rPr>
        <w:t>Define a new handover report type in the Inter-system HO Report over S1 and NG</w:t>
      </w:r>
      <w:r>
        <w:rPr>
          <w:rFonts w:hint="eastAsia" w:ascii="Arial" w:hAnsi="Arial" w:eastAsia="宋体" w:cs="Arial"/>
          <w:lang w:val="en-US" w:eastAsia="zh-CN"/>
        </w:rPr>
        <w:t>) should be turned into agreement.</w:t>
      </w:r>
    </w:p>
    <w:p>
      <w:pPr>
        <w:pStyle w:val="120"/>
        <w:spacing w:before="120" w:beforeLines="50" w:after="120" w:afterLines="50"/>
        <w:rPr>
          <w:rFonts w:hint="eastAsia" w:ascii="Arial" w:hAnsi="Arial" w:eastAsia="宋体" w:cs="Arial"/>
          <w:b/>
          <w:lang w:val="en-US" w:eastAsia="zh-CN"/>
        </w:rPr>
      </w:pPr>
      <w:r>
        <w:rPr>
          <w:rFonts w:hint="eastAsia" w:ascii="Arial" w:hAnsi="Arial" w:eastAsia="宋体" w:cs="Arial"/>
          <w:b/>
          <w:lang w:val="en-US" w:eastAsia="zh-CN"/>
        </w:rPr>
        <w:t xml:space="preserve">Proposal 7: Define the </w:t>
      </w:r>
      <w:r>
        <w:rPr>
          <w:rFonts w:hint="default" w:ascii="Arial" w:hAnsi="Arial" w:eastAsia="宋体" w:cs="Arial"/>
          <w:b/>
          <w:lang w:val="en-US" w:eastAsia="zh-CN"/>
        </w:rPr>
        <w:t>“</w:t>
      </w:r>
      <w:r>
        <w:rPr>
          <w:rFonts w:hint="eastAsia" w:ascii="Arial" w:hAnsi="Arial" w:eastAsia="宋体" w:cs="Arial"/>
          <w:b/>
          <w:lang w:val="en-US" w:eastAsia="zh-CN"/>
        </w:rPr>
        <w:t>Inter-system Mobility Failure during Voice Fallback</w:t>
      </w:r>
      <w:r>
        <w:rPr>
          <w:rFonts w:hint="default" w:ascii="Arial" w:hAnsi="Arial" w:eastAsia="宋体" w:cs="Arial"/>
          <w:b/>
          <w:lang w:val="en-US" w:eastAsia="zh-CN"/>
        </w:rPr>
        <w:t>”</w:t>
      </w:r>
      <w:r>
        <w:rPr>
          <w:rFonts w:hint="eastAsia" w:ascii="Arial" w:hAnsi="Arial" w:eastAsia="宋体" w:cs="Arial"/>
          <w:b/>
          <w:lang w:val="en-US" w:eastAsia="zh-CN"/>
        </w:rPr>
        <w:t xml:space="preserve"> as one of the handover report types in the Inter-system HO Report over NG and S1. </w:t>
      </w:r>
    </w:p>
    <w:p>
      <w:pPr>
        <w:pStyle w:val="2"/>
        <w:rPr>
          <w:rFonts w:hint="default" w:eastAsia="宋体"/>
          <w:lang w:val="en-US" w:eastAsia="zh-CN"/>
        </w:rPr>
      </w:pPr>
      <w:r>
        <w:rPr>
          <w:rFonts w:hint="eastAsia" w:eastAsia="宋体"/>
          <w:lang w:val="en-US" w:eastAsia="zh-CN"/>
        </w:rPr>
        <w:t>3</w:t>
      </w:r>
      <w:r>
        <w:tab/>
      </w:r>
      <w:r>
        <w:rPr>
          <w:rFonts w:hint="eastAsia" w:eastAsia="宋体"/>
          <w:lang w:val="en-US" w:eastAsia="zh-CN"/>
        </w:rPr>
        <w:t>Conclusion</w:t>
      </w:r>
    </w:p>
    <w:p>
      <w:pPr>
        <w:pStyle w:val="120"/>
        <w:spacing w:before="120" w:beforeLines="50" w:after="120" w:afterLines="50"/>
        <w:rPr>
          <w:rFonts w:hint="default" w:ascii="Arial" w:hAnsi="Arial" w:eastAsia="宋体" w:cs="Arial"/>
          <w:b w:val="0"/>
          <w:bCs/>
          <w:u w:val="single"/>
          <w:lang w:val="en-US" w:eastAsia="zh-CN"/>
        </w:rPr>
      </w:pPr>
      <w:r>
        <w:rPr>
          <w:rFonts w:hint="eastAsia" w:ascii="Arial" w:hAnsi="Arial" w:eastAsia="宋体" w:cs="Arial"/>
          <w:b w:val="0"/>
          <w:bCs/>
          <w:u w:val="single"/>
          <w:lang w:val="en-US" w:eastAsia="zh-CN"/>
        </w:rPr>
        <w:t>MRO for fast MCG recovery</w:t>
      </w:r>
    </w:p>
    <w:p>
      <w:pPr>
        <w:pStyle w:val="120"/>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1: It is proposed to reuse the RLF report to support Case c.</w:t>
      </w:r>
    </w:p>
    <w:p>
      <w:pPr>
        <w:pStyle w:val="120"/>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2: If RAN3 wants to reuse the RLF report to support Case c, an LS to RAN2 is needed to clarify the UE</w:t>
      </w:r>
      <w:r>
        <w:rPr>
          <w:rFonts w:hint="default" w:ascii="Arial" w:hAnsi="Arial" w:eastAsia="宋体" w:cs="Arial"/>
          <w:b/>
          <w:lang w:val="en-US" w:eastAsia="zh-CN"/>
        </w:rPr>
        <w:t>’</w:t>
      </w:r>
      <w:r>
        <w:rPr>
          <w:rFonts w:hint="eastAsia" w:ascii="Arial" w:hAnsi="Arial" w:eastAsia="宋体" w:cs="Arial"/>
          <w:b/>
          <w:lang w:val="en-US" w:eastAsia="zh-CN"/>
        </w:rPr>
        <w:t>s behavior after fast MCG recovery.</w:t>
      </w:r>
    </w:p>
    <w:p>
      <w:pPr>
        <w:pStyle w:val="120"/>
        <w:spacing w:before="120" w:beforeLines="50" w:after="120" w:afterLines="50"/>
        <w:rPr>
          <w:rFonts w:hint="default" w:ascii="Arial" w:hAnsi="Arial" w:eastAsia="宋体" w:cs="Arial"/>
          <w:b w:val="0"/>
          <w:bCs/>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3</w:t>
      </w:r>
      <w:r>
        <w:rPr>
          <w:rFonts w:ascii="Arial" w:hAnsi="Arial" w:eastAsia="宋体" w:cs="Arial"/>
          <w:b/>
          <w:lang w:val="en-US" w:eastAsia="zh-CN"/>
        </w:rPr>
        <w:t>:</w:t>
      </w:r>
      <w:r>
        <w:rPr>
          <w:rFonts w:hint="eastAsia" w:ascii="Arial" w:hAnsi="Arial" w:eastAsia="宋体" w:cs="Arial"/>
          <w:b/>
          <w:lang w:val="en-US" w:eastAsia="zh-CN"/>
        </w:rPr>
        <w:t xml:space="preserve"> The MRO for fast MCG recovery is not an essential feature for pre-R18 UEs.</w:t>
      </w:r>
    </w:p>
    <w:p>
      <w:pPr>
        <w:pStyle w:val="120"/>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4</w:t>
      </w:r>
      <w:r>
        <w:rPr>
          <w:rFonts w:ascii="Arial" w:hAnsi="Arial" w:eastAsia="宋体" w:cs="Arial"/>
          <w:b/>
          <w:lang w:val="en-US" w:eastAsia="zh-CN"/>
        </w:rPr>
        <w:t xml:space="preserve">: Introduce </w:t>
      </w:r>
      <w:r>
        <w:rPr>
          <w:rFonts w:hint="eastAsia" w:ascii="Arial" w:hAnsi="Arial" w:eastAsia="宋体" w:cs="Arial"/>
          <w:b/>
          <w:lang w:val="en-US" w:eastAsia="zh-CN"/>
        </w:rPr>
        <w:t>the MCGFailureInformation in the RLF report to support Case f1.</w:t>
      </w:r>
    </w:p>
    <w:p>
      <w:pPr>
        <w:pStyle w:val="120"/>
        <w:spacing w:before="120" w:beforeLines="50" w:after="120" w:afterLines="50"/>
        <w:rPr>
          <w:rFonts w:hint="default" w:ascii="Arial" w:hAnsi="Arial" w:eastAsia="宋体" w:cs="Arial"/>
          <w:b w:val="0"/>
          <w:bCs/>
          <w:u w:val="single"/>
          <w:lang w:val="en-US" w:eastAsia="zh-CN"/>
        </w:rPr>
      </w:pPr>
      <w:r>
        <w:rPr>
          <w:rFonts w:hint="eastAsia" w:ascii="Arial" w:hAnsi="Arial" w:eastAsia="宋体" w:cs="Arial"/>
          <w:b w:val="0"/>
          <w:bCs/>
          <w:u w:val="single"/>
          <w:lang w:val="en-US" w:eastAsia="zh-CN"/>
        </w:rPr>
        <w:t>MRO for CPAC</w:t>
      </w:r>
    </w:p>
    <w:p>
      <w:pPr>
        <w:pStyle w:val="120"/>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5: It is proposed to send the candidate PSCell list from MN to the source/last serving SN.</w:t>
      </w:r>
    </w:p>
    <w:p>
      <w:pPr>
        <w:pStyle w:val="120"/>
        <w:spacing w:before="120" w:beforeLines="50" w:after="120" w:afterLines="50"/>
        <w:rPr>
          <w:rFonts w:hint="eastAsia" w:ascii="Arial" w:hAnsi="Arial" w:eastAsia="宋体" w:cs="Arial"/>
          <w:b/>
          <w:lang w:val="en-US" w:eastAsia="zh-CN"/>
        </w:rPr>
      </w:pPr>
      <w:r>
        <w:rPr>
          <w:rFonts w:hint="eastAsia" w:ascii="Arial" w:hAnsi="Arial" w:eastAsia="宋体" w:cs="Arial"/>
          <w:b/>
          <w:lang w:val="en-US" w:eastAsia="zh-CN"/>
        </w:rPr>
        <w:t>Proposal 6: The stage 2 description on UHI for CPAC for Rel-18 is needed</w:t>
      </w:r>
      <w:r>
        <w:rPr>
          <w:rFonts w:ascii="Arial" w:hAnsi="Arial" w:eastAsia="宋体" w:cs="Arial"/>
          <w:b/>
          <w:lang w:val="en-US" w:eastAsia="zh-CN"/>
        </w:rPr>
        <w:t>.</w:t>
      </w:r>
    </w:p>
    <w:p>
      <w:pPr>
        <w:pStyle w:val="120"/>
        <w:spacing w:before="120" w:beforeLines="50" w:after="120" w:afterLines="50"/>
        <w:rPr>
          <w:rFonts w:hint="default" w:ascii="Arial" w:hAnsi="Arial" w:eastAsia="宋体" w:cs="Arial"/>
          <w:b w:val="0"/>
          <w:bCs/>
          <w:u w:val="single"/>
          <w:lang w:val="en-US" w:eastAsia="zh-CN"/>
        </w:rPr>
      </w:pPr>
      <w:r>
        <w:rPr>
          <w:rFonts w:hint="eastAsia" w:ascii="Arial" w:hAnsi="Arial" w:eastAsia="宋体" w:cs="Arial"/>
          <w:b w:val="0"/>
          <w:bCs/>
          <w:u w:val="single"/>
          <w:lang w:val="en-US" w:eastAsia="zh-CN"/>
        </w:rPr>
        <w:t>MRO for voice fallback</w:t>
      </w:r>
    </w:p>
    <w:p>
      <w:pPr>
        <w:pStyle w:val="120"/>
        <w:spacing w:before="120" w:beforeLines="50" w:after="120" w:afterLines="50"/>
        <w:rPr>
          <w:rFonts w:hint="eastAsia" w:ascii="Arial" w:hAnsi="Arial" w:eastAsia="宋体" w:cs="Arial"/>
          <w:b/>
          <w:lang w:val="en-US" w:eastAsia="zh-CN"/>
        </w:rPr>
      </w:pPr>
      <w:r>
        <w:rPr>
          <w:rFonts w:hint="eastAsia" w:ascii="Arial" w:hAnsi="Arial" w:eastAsia="宋体" w:cs="Arial"/>
          <w:b/>
          <w:lang w:val="en-US" w:eastAsia="zh-CN"/>
        </w:rPr>
        <w:t xml:space="preserve">Proposal 7: Define the </w:t>
      </w:r>
      <w:r>
        <w:rPr>
          <w:rFonts w:hint="default" w:ascii="Arial" w:hAnsi="Arial" w:eastAsia="宋体" w:cs="Arial"/>
          <w:b/>
          <w:lang w:val="en-US" w:eastAsia="zh-CN"/>
        </w:rPr>
        <w:t>“</w:t>
      </w:r>
      <w:r>
        <w:rPr>
          <w:rFonts w:hint="eastAsia" w:ascii="Arial" w:hAnsi="Arial" w:eastAsia="宋体" w:cs="Arial"/>
          <w:b/>
          <w:lang w:val="en-US" w:eastAsia="zh-CN"/>
        </w:rPr>
        <w:t>Inter-system Mobility Failure during Voice Fallback</w:t>
      </w:r>
      <w:r>
        <w:rPr>
          <w:rFonts w:hint="default" w:ascii="Arial" w:hAnsi="Arial" w:eastAsia="宋体" w:cs="Arial"/>
          <w:b/>
          <w:lang w:val="en-US" w:eastAsia="zh-CN"/>
        </w:rPr>
        <w:t>”</w:t>
      </w:r>
      <w:r>
        <w:rPr>
          <w:rFonts w:hint="eastAsia" w:ascii="Arial" w:hAnsi="Arial" w:eastAsia="宋体" w:cs="Arial"/>
          <w:b/>
          <w:lang w:val="en-US" w:eastAsia="zh-CN"/>
        </w:rPr>
        <w:t xml:space="preserve"> as one of the handover report types in the Inter-system HO Report over NG and S1. </w:t>
      </w:r>
    </w:p>
    <w:p>
      <w:pPr>
        <w:pStyle w:val="86"/>
        <w:spacing w:after="0"/>
        <w:rPr>
          <w:rFonts w:hint="default"/>
          <w:b w:val="0"/>
          <w:bCs w:val="0"/>
          <w:sz w:val="21"/>
          <w:szCs w:val="21"/>
          <w:lang w:val="en-US" w:eastAsia="zh-CN"/>
        </w:rPr>
      </w:pPr>
      <w:r>
        <w:rPr>
          <w:rFonts w:hint="eastAsia"/>
          <w:b w:val="0"/>
          <w:bCs w:val="0"/>
          <w:sz w:val="21"/>
          <w:szCs w:val="21"/>
          <w:lang w:val="en-US" w:eastAsia="zh-CN"/>
        </w:rPr>
        <w:t>The corresponding draft LS on MRO for fast MCG recovery and the TP for SON BL CR 38.413 on MRO for voice fallback are given in the Annex.</w:t>
      </w:r>
    </w:p>
    <w:p>
      <w:pPr>
        <w:pStyle w:val="2"/>
        <w:rPr>
          <w:rFonts w:cs="Arial"/>
          <w:lang w:val="en-US" w:eastAsia="zh-CN"/>
        </w:rPr>
      </w:pPr>
      <w:r>
        <w:rPr>
          <w:rFonts w:cs="Arial"/>
          <w:lang w:val="en-US"/>
        </w:rPr>
        <w:t>References</w:t>
      </w:r>
    </w:p>
    <w:p>
      <w:pPr>
        <w:numPr>
          <w:ilvl w:val="0"/>
          <w:numId w:val="3"/>
        </w:numPr>
        <w:ind w:left="284" w:hanging="284" w:hangingChars="142"/>
        <w:rPr>
          <w:rFonts w:ascii="Arial" w:hAnsi="Arial" w:eastAsia="Times New Roman" w:cs="Arial"/>
          <w:szCs w:val="15"/>
          <w:lang w:val="en-US" w:eastAsia="zh-CN"/>
        </w:rPr>
      </w:pPr>
      <w:r>
        <w:rPr>
          <w:rFonts w:hint="eastAsia" w:ascii="Arial" w:hAnsi="Arial" w:eastAsia="Times New Roman" w:cs="Arial"/>
          <w:szCs w:val="15"/>
          <w:lang w:val="en-US" w:eastAsia="zh-CN"/>
        </w:rPr>
        <w:t>R3</w:t>
      </w:r>
      <w:r>
        <w:rPr>
          <w:rFonts w:hint="eastAsia" w:ascii="Arial" w:hAnsi="Arial" w:cs="Arial"/>
          <w:szCs w:val="15"/>
          <w:lang w:val="en-US" w:eastAsia="zh-CN"/>
        </w:rPr>
        <w:t>-</w:t>
      </w:r>
      <w:r>
        <w:rPr>
          <w:rFonts w:hint="eastAsia" w:ascii="Arial" w:hAnsi="Arial" w:eastAsia="Times New Roman" w:cs="Arial"/>
          <w:szCs w:val="15"/>
          <w:lang w:val="en-US" w:eastAsia="zh-CN"/>
        </w:rPr>
        <w:t>233336, Summary_of_offline_disc_CB # SONMDT2_MRO, ZTE</w:t>
      </w:r>
    </w:p>
    <w:p>
      <w:pPr>
        <w:numPr>
          <w:ilvl w:val="0"/>
          <w:numId w:val="3"/>
        </w:numPr>
        <w:ind w:left="284" w:hanging="284" w:hangingChars="142"/>
        <w:rPr>
          <w:rFonts w:ascii="Arial" w:hAnsi="Arial" w:eastAsia="Times New Roman" w:cs="Arial"/>
          <w:szCs w:val="15"/>
          <w:lang w:val="en-US" w:eastAsia="zh-CN"/>
        </w:rPr>
      </w:pPr>
      <w:r>
        <w:rPr>
          <w:rFonts w:hint="eastAsia" w:ascii="Arial" w:hAnsi="Arial" w:cs="Arial"/>
          <w:szCs w:val="15"/>
          <w:lang w:val="en-US" w:eastAsia="zh-CN"/>
        </w:rPr>
        <w:t>R3-233222, Further considerations on fast MCG recovery, CMCC, CATT</w:t>
      </w:r>
    </w:p>
    <w:p>
      <w:pPr>
        <w:numPr>
          <w:ilvl w:val="0"/>
          <w:numId w:val="3"/>
        </w:numPr>
        <w:ind w:left="284" w:hanging="284" w:hangingChars="142"/>
        <w:rPr>
          <w:rFonts w:ascii="Arial" w:hAnsi="Arial" w:eastAsia="Times New Roman" w:cs="Arial"/>
          <w:szCs w:val="15"/>
          <w:lang w:val="en-US" w:eastAsia="zh-CN"/>
        </w:rPr>
      </w:pPr>
      <w:r>
        <w:rPr>
          <w:rFonts w:hint="eastAsia" w:ascii="Arial" w:hAnsi="Arial" w:cs="Arial"/>
          <w:szCs w:val="15"/>
          <w:lang w:val="en-US" w:eastAsia="zh-CN"/>
        </w:rPr>
        <w:t>Report of 3GPP TSG RAN WG2 meeting#122, Incheon, Korea</w:t>
      </w:r>
    </w:p>
    <w:p>
      <w:pPr>
        <w:pStyle w:val="2"/>
        <w:bidi w:val="0"/>
        <w:rPr>
          <w:rFonts w:hint="eastAsia"/>
          <w:lang w:val="en-US" w:eastAsia="zh-CN"/>
        </w:rPr>
      </w:pPr>
      <w:r>
        <w:rPr>
          <w:rFonts w:hint="eastAsia"/>
          <w:lang w:val="en-US" w:eastAsia="zh-CN"/>
        </w:rPr>
        <w:t>Annex</w:t>
      </w:r>
    </w:p>
    <w:p>
      <w:pPr>
        <w:bidi w:val="0"/>
        <w:jc w:val="both"/>
        <w:rPr>
          <w:rFonts w:hint="default"/>
          <w:lang w:val="en-US" w:eastAsia="zh-CN"/>
        </w:rPr>
      </w:pPr>
      <w:r>
        <w:rPr>
          <w:rFonts w:hint="eastAsia"/>
          <w:sz w:val="32"/>
          <w:szCs w:val="32"/>
          <w:lang w:val="en-US" w:eastAsia="zh-CN"/>
        </w:rPr>
        <w:t>Draft LS on MRO for fast MCG recovery</w:t>
      </w:r>
    </w:p>
    <w:p>
      <w:pPr>
        <w:spacing w:after="60"/>
        <w:ind w:left="1985" w:hanging="1985"/>
        <w:rPr>
          <w:rFonts w:hint="default" w:ascii="Arial" w:hAnsi="Arial" w:cs="Arial"/>
          <w:b/>
          <w:lang w:val="en-US" w:eastAsia="zh-CN"/>
        </w:rPr>
      </w:pPr>
      <w:r>
        <w:rPr>
          <w:rFonts w:ascii="Arial" w:hAnsi="Arial" w:cs="Arial"/>
          <w:b/>
        </w:rPr>
        <w:t>Title:</w:t>
      </w:r>
      <w:r>
        <w:rPr>
          <w:rFonts w:ascii="Arial" w:hAnsi="Arial" w:cs="Arial"/>
          <w:b/>
        </w:rPr>
        <w:tab/>
      </w:r>
      <w:r>
        <w:rPr>
          <w:rFonts w:ascii="Arial" w:hAnsi="Arial" w:cs="Arial"/>
          <w:b/>
        </w:rPr>
        <w:t xml:space="preserve">[Draft] </w:t>
      </w:r>
      <w:r>
        <w:rPr>
          <w:rFonts w:hint="eastAsia" w:ascii="Arial" w:hAnsi="Arial" w:cs="Arial"/>
          <w:b/>
        </w:rPr>
        <w:t xml:space="preserve">LS on </w:t>
      </w:r>
      <w:r>
        <w:rPr>
          <w:rFonts w:hint="eastAsia" w:ascii="Arial" w:hAnsi="Arial" w:cs="Arial"/>
          <w:b/>
          <w:lang w:val="en-US" w:eastAsia="zh-CN"/>
        </w:rPr>
        <w:t>the support of case c in MRO for fast MCG recovery</w:t>
      </w:r>
    </w:p>
    <w:p>
      <w:pPr>
        <w:spacing w:after="60"/>
        <w:ind w:left="1985" w:hanging="1985"/>
        <w:rPr>
          <w:rFonts w:ascii="Arial" w:hAnsi="Arial" w:cs="Arial"/>
          <w:b/>
          <w:bCs/>
          <w:lang w:val="en-US" w:eastAsia="zh-CN"/>
        </w:rPr>
      </w:pPr>
      <w:r>
        <w:rPr>
          <w:rFonts w:ascii="Arial" w:hAnsi="Arial" w:cs="Arial"/>
          <w:b/>
        </w:rPr>
        <w:t>Release:</w:t>
      </w:r>
      <w:r>
        <w:rPr>
          <w:rFonts w:ascii="Arial" w:hAnsi="Arial" w:cs="Arial"/>
          <w:bCs/>
        </w:rPr>
        <w:tab/>
      </w:r>
      <w:r>
        <w:rPr>
          <w:rFonts w:ascii="Arial" w:hAnsi="Arial" w:cs="Arial"/>
          <w:b/>
          <w:bCs/>
          <w:lang w:val="en-US"/>
        </w:rPr>
        <w:t>Rel-18</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cs="Arial"/>
          <w:b/>
          <w:bCs/>
          <w:lang w:val="en-US"/>
        </w:rPr>
        <w:t>NR_ENDC_SON_MDT_enh2-Core</w:t>
      </w:r>
    </w:p>
    <w:p>
      <w:pPr>
        <w:spacing w:after="60"/>
        <w:ind w:left="1985" w:hanging="1985"/>
        <w:rPr>
          <w:rFonts w:ascii="Arial" w:hAnsi="Arial" w:cs="Arial"/>
          <w:b/>
          <w:color w:val="000000"/>
        </w:rPr>
      </w:pPr>
    </w:p>
    <w:p>
      <w:pPr>
        <w:pStyle w:val="126"/>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6"/>
        <w:rPr>
          <w:lang w:val="en-US" w:eastAsia="zh-CN"/>
        </w:rPr>
      </w:pPr>
      <w:r>
        <w:rPr>
          <w:color w:val="000000"/>
        </w:rPr>
        <w:t>To:</w:t>
      </w:r>
      <w:r>
        <w:rPr>
          <w:color w:val="000000"/>
        </w:rPr>
        <w:tab/>
      </w:r>
      <w:r>
        <w:rPr>
          <w:rFonts w:hint="eastAsia"/>
          <w:lang w:val="en-US" w:eastAsia="zh-CN"/>
        </w:rPr>
        <w:t>RAN2</w:t>
      </w:r>
    </w:p>
    <w:p>
      <w:pPr>
        <w:spacing w:after="60"/>
        <w:ind w:left="1985" w:hanging="1985"/>
        <w:rPr>
          <w:rFonts w:ascii="Arial" w:hAnsi="Arial" w:cs="Arial"/>
          <w:color w:val="000000"/>
        </w:rPr>
      </w:pPr>
      <w:r>
        <w:rPr>
          <w:rFonts w:ascii="Arial" w:hAnsi="Arial" w:cs="Arial"/>
          <w:b/>
          <w:color w:val="000000"/>
        </w:rPr>
        <w:t>Cc:</w:t>
      </w:r>
      <w:r>
        <w:rPr>
          <w:rFonts w:ascii="Arial" w:hAnsi="Arial" w:cs="Arial"/>
          <w:b/>
          <w:color w:val="000000"/>
        </w:rPr>
        <w:tab/>
      </w:r>
      <w:r>
        <w:rPr>
          <w:rFonts w:ascii="Arial" w:hAnsi="Arial" w:cs="Arial"/>
          <w:b/>
          <w:color w:val="000000"/>
        </w:rPr>
        <w:t>N/A</w:t>
      </w:r>
    </w:p>
    <w:p>
      <w:pPr>
        <w:pStyle w:val="126"/>
        <w:rPr>
          <w:color w:val="000000"/>
        </w:rPr>
      </w:pPr>
    </w:p>
    <w:p>
      <w:pPr>
        <w:spacing w:after="60"/>
        <w:ind w:left="1985" w:hanging="1985"/>
        <w:rPr>
          <w:rFonts w:ascii="Arial" w:hAnsi="Arial" w:cs="Arial"/>
          <w:bCs/>
          <w:color w:val="000000"/>
        </w:rPr>
      </w:pPr>
      <w:r>
        <w:rPr>
          <w:rFonts w:ascii="Arial" w:hAnsi="Arial" w:cs="Arial"/>
          <w:b/>
        </w:rPr>
        <w:t>Contact Person:</w:t>
      </w:r>
    </w:p>
    <w:p>
      <w:pPr>
        <w:pStyle w:val="127"/>
        <w:numPr>
          <w:ilvl w:val="3"/>
          <w:numId w:val="4"/>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7"/>
        <w:numPr>
          <w:ilvl w:val="3"/>
          <w:numId w:val="4"/>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9"/>
          <w:rFonts w:cs="Arial"/>
        </w:rPr>
        <w:t>mailto:3GPPLiaison@etsi.org</w:t>
      </w:r>
      <w:r>
        <w:rPr>
          <w:rStyle w:val="49"/>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rPr>
          <w:rFonts w:ascii="Arial" w:hAnsi="Arial" w:cs="Arial"/>
        </w:rPr>
      </w:pPr>
    </w:p>
    <w:p>
      <w:pPr>
        <w:numPr>
          <w:ilvl w:val="0"/>
          <w:numId w:val="5"/>
        </w:numPr>
        <w:spacing w:after="120"/>
        <w:rPr>
          <w:rFonts w:ascii="Arial" w:hAnsi="Arial" w:cs="Arial"/>
          <w:b/>
        </w:rPr>
      </w:pPr>
      <w:r>
        <w:rPr>
          <w:rFonts w:ascii="Arial" w:hAnsi="Arial" w:cs="Arial"/>
          <w:b/>
        </w:rPr>
        <w:t>Overall Description:</w:t>
      </w:r>
    </w:p>
    <w:p>
      <w:pPr>
        <w:spacing w:after="120"/>
        <w:rPr>
          <w:rFonts w:hint="default" w:ascii="Arial" w:hAnsi="Arial" w:cs="Arial"/>
          <w:lang w:val="en-US" w:eastAsia="zh-CN"/>
        </w:rPr>
      </w:pPr>
      <w:r>
        <w:rPr>
          <w:rFonts w:ascii="Arial" w:hAnsi="Arial" w:cs="Arial"/>
          <w:lang w:eastAsia="zh-CN"/>
        </w:rPr>
        <w:t xml:space="preserve">RAN3 has </w:t>
      </w:r>
      <w:r>
        <w:rPr>
          <w:rFonts w:hint="eastAsia" w:ascii="Arial" w:hAnsi="Arial" w:cs="Arial"/>
          <w:lang w:val="en-US" w:eastAsia="zh-CN"/>
        </w:rPr>
        <w:t xml:space="preserve">agreed to define the Case c in MRO for fast MCG recovery, i.e., </w:t>
      </w:r>
      <w:r>
        <w:rPr>
          <w:rFonts w:hint="eastAsia" w:ascii="Arial" w:hAnsi="Arial" w:cs="Arial"/>
          <w:sz w:val="20"/>
          <w:szCs w:val="20"/>
          <w:lang w:val="en-US" w:eastAsia="zh-CN"/>
        </w:rPr>
        <w:t>fast recovery near failure case.</w:t>
      </w:r>
      <w:r>
        <w:rPr>
          <w:rFonts w:hint="eastAsia" w:ascii="Arial" w:hAnsi="Arial" w:cs="Arial"/>
          <w:lang w:val="en-US" w:eastAsia="zh-CN"/>
        </w:rPr>
        <w:t xml:space="preserve"> To support this case, the UE shall send the T316 related info to the NW by reusing the RLF report.</w:t>
      </w:r>
    </w:p>
    <w:p>
      <w:pPr>
        <w:rPr>
          <w:rFonts w:hint="default" w:cs="等线"/>
          <w:b/>
          <w:bCs/>
          <w:lang w:val="en-US"/>
        </w:rPr>
      </w:pPr>
      <w:r>
        <w:rPr>
          <w:rFonts w:cs="等线"/>
          <w:b/>
          <w:bCs/>
        </w:rPr>
        <w:t>Question: RAN</w:t>
      </w:r>
      <w:r>
        <w:rPr>
          <w:rFonts w:hint="eastAsia" w:cs="等线"/>
          <w:b/>
          <w:bCs/>
          <w:lang w:val="en-US" w:eastAsia="zh-CN"/>
        </w:rPr>
        <w:t>3</w:t>
      </w:r>
      <w:r>
        <w:rPr>
          <w:rFonts w:cs="等线"/>
          <w:b/>
          <w:bCs/>
        </w:rPr>
        <w:t xml:space="preserve"> consult RAN</w:t>
      </w:r>
      <w:r>
        <w:rPr>
          <w:rFonts w:hint="eastAsia" w:cs="等线"/>
          <w:b/>
          <w:bCs/>
          <w:lang w:val="en-US" w:eastAsia="zh-CN"/>
        </w:rPr>
        <w:t>2</w:t>
      </w:r>
      <w:r>
        <w:rPr>
          <w:rFonts w:cs="等线"/>
          <w:b/>
          <w:bCs/>
        </w:rPr>
        <w:t xml:space="preserve"> to whether </w:t>
      </w:r>
      <w:r>
        <w:rPr>
          <w:rFonts w:hint="eastAsia" w:cs="等线"/>
          <w:b/>
          <w:bCs/>
          <w:lang w:val="en-US" w:eastAsia="zh-CN"/>
        </w:rPr>
        <w:t>the UE is able to send the T316 related info to the NW by reusing the RLF report?</w:t>
      </w:r>
    </w:p>
    <w:p>
      <w:pPr>
        <w:rPr>
          <w:rFonts w:hint="eastAsia" w:cs="等线"/>
          <w:b/>
          <w:bCs/>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RAN2</w:t>
      </w:r>
      <w:r>
        <w:rPr>
          <w:rFonts w:ascii="Arial" w:hAnsi="Arial" w:cs="Arial"/>
          <w:b/>
        </w:rPr>
        <w:t xml:space="preserve"> group.</w:t>
      </w:r>
    </w:p>
    <w:p>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r>
        <w:rPr>
          <w:rFonts w:hint="eastAsia" w:ascii="Arial" w:hAnsi="Arial" w:cs="Arial"/>
          <w:lang w:val="en-US" w:eastAsia="zh-CN"/>
        </w:rPr>
        <w:t>RAN2</w:t>
      </w:r>
      <w:r>
        <w:rPr>
          <w:rFonts w:ascii="Arial" w:hAnsi="Arial" w:cs="Arial"/>
        </w:rPr>
        <w:t xml:space="preserve"> to </w:t>
      </w:r>
      <w:r>
        <w:rPr>
          <w:rFonts w:hint="eastAsia" w:ascii="Arial" w:hAnsi="Arial" w:cs="Arial"/>
          <w:lang w:val="en-US" w:eastAsia="zh-CN"/>
        </w:rPr>
        <w:t>answer</w:t>
      </w:r>
      <w:r>
        <w:rPr>
          <w:rFonts w:ascii="Arial" w:hAnsi="Arial" w:cs="Arial"/>
        </w:rPr>
        <w:t xml:space="preserve"> the above </w:t>
      </w:r>
      <w:r>
        <w:rPr>
          <w:rFonts w:hint="eastAsia" w:ascii="Arial" w:hAnsi="Arial" w:cs="Arial"/>
          <w:lang w:val="en-US" w:eastAsia="zh-CN"/>
        </w:rPr>
        <w:t>question</w:t>
      </w:r>
      <w:r>
        <w:rPr>
          <w:rFonts w:ascii="Arial" w:hAnsi="Arial" w:cs="Arial"/>
        </w:rPr>
        <w:t>.</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default" w:ascii="Arial" w:hAnsi="Arial" w:eastAsia="宋体" w:cs="Arial"/>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21bis</w:t>
      </w:r>
      <w:r>
        <w:rPr>
          <w:rFonts w:ascii="Arial" w:hAnsi="Arial" w:cs="Arial"/>
          <w:bCs/>
          <w:lang w:val="en-US" w:eastAsia="zh-CN"/>
        </w:rPr>
        <w:t xml:space="preserve">     </w:t>
      </w:r>
      <w:r>
        <w:rPr>
          <w:rFonts w:hint="eastAsia" w:ascii="Arial" w:hAnsi="Arial" w:cs="Arial"/>
          <w:bCs/>
          <w:lang w:val="en-US" w:eastAsia="zh-CN"/>
        </w:rPr>
        <w:t>9</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cs="Arial"/>
          <w:bCs/>
          <w:lang w:val="en-US" w:eastAsia="zh-CN"/>
        </w:rPr>
        <w:t>13</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Oct</w:t>
      </w:r>
      <w:r>
        <w:rPr>
          <w:rFonts w:hint="eastAsia" w:ascii="Arial" w:hAnsi="Arial" w:eastAsia="Wingdings" w:cs="Calibri Light"/>
          <w:bCs/>
        </w:rPr>
        <w:t>.</w:t>
      </w:r>
      <w:r>
        <w:rPr>
          <w:rFonts w:ascii="Arial" w:hAnsi="Arial" w:eastAsia="Wingdings" w:cs="Calibri Light"/>
          <w:bCs/>
        </w:rPr>
        <w:t xml:space="preserve"> 2023 </w:t>
      </w:r>
      <w:r>
        <w:rPr>
          <w:rFonts w:ascii="Arial" w:hAnsi="Arial" w:cs="Arial"/>
        </w:rPr>
        <w:tab/>
      </w:r>
      <w:r>
        <w:rPr>
          <w:rFonts w:ascii="Arial" w:hAnsi="Arial" w:cs="Arial"/>
        </w:rPr>
        <w:tab/>
      </w:r>
      <w:r>
        <w:rPr>
          <w:rFonts w:hint="eastAsia" w:ascii="Arial" w:hAnsi="Arial" w:cs="Arial"/>
          <w:lang w:val="en-US" w:eastAsia="zh-CN"/>
        </w:rPr>
        <w:t xml:space="preserve"> Xiamen</w:t>
      </w:r>
      <w:r>
        <w:rPr>
          <w:rFonts w:hint="eastAsia" w:ascii="Arial" w:hAnsi="Arial" w:cs="Arial"/>
        </w:rPr>
        <w:t xml:space="preserve">, </w:t>
      </w:r>
      <w:r>
        <w:rPr>
          <w:rFonts w:hint="eastAsia" w:ascii="Arial" w:hAnsi="Arial" w:cs="Arial"/>
          <w:lang w:val="en-US" w:eastAsia="zh-CN"/>
        </w:rPr>
        <w:t>China</w:t>
      </w:r>
    </w:p>
    <w:p>
      <w:pPr>
        <w:rPr>
          <w:rFonts w:hint="eastAsia"/>
          <w:lang w:val="en-US" w:eastAsia="zh-CN"/>
        </w:rPr>
      </w:pPr>
    </w:p>
    <w:p>
      <w:pPr>
        <w:rPr>
          <w:rFonts w:hint="eastAsia"/>
          <w:lang w:val="en-US" w:eastAsia="zh-CN"/>
        </w:rPr>
      </w:pPr>
      <w:bookmarkStart w:id="49" w:name="_GoBack"/>
      <w:bookmarkEnd w:id="49"/>
    </w:p>
    <w:p>
      <w:pPr>
        <w:bidi w:val="0"/>
        <w:jc w:val="both"/>
        <w:rPr>
          <w:rFonts w:hint="default"/>
          <w:sz w:val="32"/>
          <w:szCs w:val="32"/>
          <w:lang w:val="en-US"/>
        </w:rPr>
      </w:pPr>
      <w:r>
        <w:rPr>
          <w:rFonts w:hint="eastAsia"/>
          <w:sz w:val="32"/>
          <w:szCs w:val="32"/>
          <w:lang w:val="en-US" w:eastAsia="zh-CN"/>
        </w:rPr>
        <w:t>Text Proposal for SON BL CR 38.413 on MRO for voice fallback</w:t>
      </w:r>
    </w:p>
    <w:p>
      <w:pPr>
        <w:pStyle w:val="88"/>
      </w:pPr>
      <w:bookmarkStart w:id="5" w:name="_Toc367182965"/>
      <w:r>
        <w:t>&lt;&lt;&lt;&lt;&lt;&lt;&lt;&lt;&lt;&lt;&lt;&lt;&lt;&lt;&lt;&lt;&lt;&lt;&lt;&lt; First Change &gt;&gt;&gt;&gt;&gt;&gt;&gt;&gt;&gt;&gt;&gt;&gt;&gt;&gt;&gt;&gt;&gt;&gt;&gt;&gt;</w:t>
      </w:r>
    </w:p>
    <w:bookmarkEnd w:id="5"/>
    <w:p>
      <w:pPr>
        <w:pStyle w:val="5"/>
      </w:pPr>
      <w:bookmarkStart w:id="6" w:name="_Toc97891508"/>
      <w:bookmarkStart w:id="7" w:name="_Toc45652516"/>
      <w:bookmarkStart w:id="8" w:name="_Toc112757025"/>
      <w:bookmarkStart w:id="9" w:name="_Toc51746240"/>
      <w:bookmarkStart w:id="10" w:name="_Toc106109378"/>
      <w:bookmarkStart w:id="11" w:name="_Toc99123690"/>
      <w:bookmarkStart w:id="12" w:name="_Toc105174380"/>
      <w:bookmarkStart w:id="13" w:name="_Toc64446504"/>
      <w:bookmarkStart w:id="14" w:name="_Toc120537520"/>
      <w:bookmarkStart w:id="15" w:name="_Toc88652464"/>
      <w:bookmarkStart w:id="16" w:name="_Toc45658948"/>
      <w:bookmarkStart w:id="17" w:name="_Toc73982374"/>
      <w:bookmarkStart w:id="18" w:name="_Toc45798646"/>
      <w:bookmarkStart w:id="19" w:name="_Toc45720768"/>
      <w:bookmarkStart w:id="20" w:name="_Toc99662496"/>
      <w:bookmarkStart w:id="21" w:name="_Toc45898035"/>
      <w:bookmarkStart w:id="22" w:name="_Toc107409836"/>
      <w:bookmarkStart w:id="23" w:name="_Toc105152574"/>
      <w:r>
        <w:t>9.3.3.40</w:t>
      </w:r>
      <w:r>
        <w:tab/>
      </w:r>
      <w:r>
        <w:t>Inter-system HO Report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 xml:space="preserve"> </w:t>
      </w:r>
    </w:p>
    <w:p>
      <w:r>
        <w:t>This IE contains the inter-system HO report to be transferred.</w:t>
      </w:r>
    </w:p>
    <w:tbl>
      <w:tblPr>
        <w:tblStyle w:val="44"/>
        <w:tblW w:w="98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noWrap w:val="0"/>
            <w:vAlign w:val="top"/>
          </w:tcPr>
          <w:p>
            <w:pPr>
              <w:pStyle w:val="56"/>
              <w:rPr>
                <w:lang w:eastAsia="ja-JP"/>
              </w:rPr>
            </w:pPr>
            <w:r>
              <w:rPr>
                <w:lang w:eastAsia="ja-JP"/>
              </w:rPr>
              <w:t>IE/Group Name</w:t>
            </w:r>
          </w:p>
        </w:tc>
        <w:tc>
          <w:tcPr>
            <w:tcW w:w="1020" w:type="dxa"/>
            <w:noWrap w:val="0"/>
            <w:vAlign w:val="top"/>
          </w:tcPr>
          <w:p>
            <w:pPr>
              <w:pStyle w:val="56"/>
              <w:rPr>
                <w:lang w:eastAsia="ja-JP"/>
              </w:rPr>
            </w:pPr>
            <w:r>
              <w:rPr>
                <w:lang w:eastAsia="ja-JP"/>
              </w:rPr>
              <w:t>Presence</w:t>
            </w:r>
          </w:p>
        </w:tc>
        <w:tc>
          <w:tcPr>
            <w:tcW w:w="1474" w:type="dxa"/>
            <w:noWrap w:val="0"/>
            <w:vAlign w:val="top"/>
          </w:tcPr>
          <w:p>
            <w:pPr>
              <w:pStyle w:val="56"/>
              <w:rPr>
                <w:lang w:eastAsia="ja-JP"/>
              </w:rPr>
            </w:pPr>
            <w:r>
              <w:rPr>
                <w:lang w:eastAsia="ja-JP"/>
              </w:rPr>
              <w:t>Range</w:t>
            </w:r>
          </w:p>
        </w:tc>
        <w:tc>
          <w:tcPr>
            <w:tcW w:w="1871" w:type="dxa"/>
            <w:noWrap w:val="0"/>
            <w:vAlign w:val="top"/>
          </w:tcPr>
          <w:p>
            <w:pPr>
              <w:pStyle w:val="56"/>
              <w:rPr>
                <w:lang w:eastAsia="ja-JP"/>
              </w:rPr>
            </w:pPr>
            <w:r>
              <w:rPr>
                <w:lang w:eastAsia="ja-JP"/>
              </w:rPr>
              <w:t>IE type and reference</w:t>
            </w:r>
          </w:p>
        </w:tc>
        <w:tc>
          <w:tcPr>
            <w:tcW w:w="2891" w:type="dxa"/>
            <w:noWrap w:val="0"/>
            <w:vAlign w:val="top"/>
          </w:tcPr>
          <w:p>
            <w:pPr>
              <w:pStyle w:val="56"/>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551" w:type="dxa"/>
            <w:noWrap w:val="0"/>
            <w:vAlign w:val="top"/>
          </w:tcPr>
          <w:p>
            <w:pPr>
              <w:pStyle w:val="58"/>
              <w:rPr>
                <w:lang w:eastAsia="zh-CN"/>
              </w:rPr>
            </w:pPr>
            <w:r>
              <w:rPr>
                <w:lang w:eastAsia="zh-CN"/>
              </w:rPr>
              <w:t xml:space="preserve">CHOICE </w:t>
            </w:r>
            <w:r>
              <w:rPr>
                <w:i/>
                <w:iCs/>
              </w:rPr>
              <w:t>Handover Report Type</w:t>
            </w:r>
          </w:p>
        </w:tc>
        <w:tc>
          <w:tcPr>
            <w:tcW w:w="1020" w:type="dxa"/>
            <w:noWrap w:val="0"/>
            <w:vAlign w:val="top"/>
          </w:tcPr>
          <w:p>
            <w:pPr>
              <w:pStyle w:val="58"/>
              <w:rPr>
                <w:lang w:eastAsia="zh-CN"/>
              </w:rPr>
            </w:pPr>
            <w:r>
              <w:rPr>
                <w:rFonts w:hint="eastAsia"/>
                <w:lang w:eastAsia="zh-CN"/>
              </w:rPr>
              <w:t>M</w:t>
            </w:r>
          </w:p>
        </w:tc>
        <w:tc>
          <w:tcPr>
            <w:tcW w:w="1474" w:type="dxa"/>
            <w:noWrap w:val="0"/>
            <w:vAlign w:val="top"/>
          </w:tcPr>
          <w:p>
            <w:pPr>
              <w:pStyle w:val="58"/>
              <w:rPr>
                <w:lang w:eastAsia="ja-JP"/>
              </w:rPr>
            </w:pPr>
          </w:p>
        </w:tc>
        <w:tc>
          <w:tcPr>
            <w:tcW w:w="1871" w:type="dxa"/>
            <w:noWrap w:val="0"/>
            <w:vAlign w:val="top"/>
          </w:tcPr>
          <w:p>
            <w:pPr>
              <w:pStyle w:val="58"/>
              <w:rPr>
                <w:lang w:eastAsia="ja-JP"/>
              </w:rPr>
            </w:pPr>
          </w:p>
        </w:tc>
        <w:tc>
          <w:tcPr>
            <w:tcW w:w="2891" w:type="dxa"/>
            <w:noWrap w:val="0"/>
            <w:vAlign w:val="top"/>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noWrap w:val="0"/>
            <w:vAlign w:val="top"/>
          </w:tcPr>
          <w:p>
            <w:pPr>
              <w:pStyle w:val="58"/>
              <w:ind w:left="74"/>
              <w:rPr>
                <w:i/>
                <w:iCs/>
                <w:lang w:eastAsia="zh-CN"/>
              </w:rPr>
            </w:pPr>
            <w:r>
              <w:rPr>
                <w:i/>
                <w:iCs/>
                <w:lang w:eastAsia="ja-JP"/>
              </w:rPr>
              <w:t xml:space="preserve">&gt;Too early Inter-system HO </w:t>
            </w:r>
          </w:p>
        </w:tc>
        <w:tc>
          <w:tcPr>
            <w:tcW w:w="1020" w:type="dxa"/>
            <w:noWrap w:val="0"/>
            <w:vAlign w:val="top"/>
          </w:tcPr>
          <w:p>
            <w:pPr>
              <w:pStyle w:val="58"/>
              <w:rPr>
                <w:lang w:eastAsia="ja-JP"/>
              </w:rPr>
            </w:pPr>
          </w:p>
        </w:tc>
        <w:tc>
          <w:tcPr>
            <w:tcW w:w="1474" w:type="dxa"/>
            <w:noWrap w:val="0"/>
            <w:vAlign w:val="top"/>
          </w:tcPr>
          <w:p>
            <w:pPr>
              <w:pStyle w:val="58"/>
              <w:rPr>
                <w:lang w:eastAsia="ja-JP"/>
              </w:rPr>
            </w:pPr>
          </w:p>
        </w:tc>
        <w:tc>
          <w:tcPr>
            <w:tcW w:w="1871" w:type="dxa"/>
            <w:noWrap w:val="0"/>
            <w:vAlign w:val="top"/>
          </w:tcPr>
          <w:p>
            <w:pPr>
              <w:pStyle w:val="58"/>
              <w:rPr>
                <w:lang w:eastAsia="ja-JP"/>
              </w:rPr>
            </w:pPr>
          </w:p>
        </w:tc>
        <w:tc>
          <w:tcPr>
            <w:tcW w:w="2891" w:type="dxa"/>
            <w:noWrap w:val="0"/>
            <w:vAlign w:val="top"/>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noWrap w:val="0"/>
            <w:vAlign w:val="top"/>
          </w:tcPr>
          <w:p>
            <w:pPr>
              <w:pStyle w:val="58"/>
              <w:ind w:left="147"/>
              <w:rPr>
                <w:lang w:eastAsia="zh-CN"/>
              </w:rPr>
            </w:pPr>
            <w:r>
              <w:rPr>
                <w:lang w:eastAsia="ja-JP"/>
              </w:rPr>
              <w:t>&gt;&gt;Source Cell ID</w:t>
            </w:r>
          </w:p>
        </w:tc>
        <w:tc>
          <w:tcPr>
            <w:tcW w:w="1020" w:type="dxa"/>
            <w:noWrap w:val="0"/>
            <w:vAlign w:val="top"/>
          </w:tcPr>
          <w:p>
            <w:pPr>
              <w:pStyle w:val="58"/>
              <w:rPr>
                <w:lang w:eastAsia="zh-CN"/>
              </w:rPr>
            </w:pPr>
            <w:r>
              <w:rPr>
                <w:rFonts w:hint="eastAsia"/>
                <w:lang w:eastAsia="zh-CN"/>
              </w:rPr>
              <w:t>M</w:t>
            </w:r>
          </w:p>
        </w:tc>
        <w:tc>
          <w:tcPr>
            <w:tcW w:w="1474" w:type="dxa"/>
            <w:noWrap w:val="0"/>
            <w:vAlign w:val="top"/>
          </w:tcPr>
          <w:p>
            <w:pPr>
              <w:pStyle w:val="58"/>
              <w:rPr>
                <w:lang w:eastAsia="ja-JP"/>
              </w:rPr>
            </w:pPr>
          </w:p>
        </w:tc>
        <w:tc>
          <w:tcPr>
            <w:tcW w:w="1871" w:type="dxa"/>
            <w:noWrap w:val="0"/>
            <w:vAlign w:val="top"/>
          </w:tcPr>
          <w:p>
            <w:pPr>
              <w:pStyle w:val="58"/>
              <w:rPr>
                <w:lang w:eastAsia="zh-CN"/>
              </w:rPr>
            </w:pPr>
            <w:r>
              <w:rPr>
                <w:lang w:eastAsia="zh-CN"/>
              </w:rPr>
              <w:t>E-UTRA CGI</w:t>
            </w:r>
          </w:p>
          <w:p>
            <w:pPr>
              <w:pStyle w:val="58"/>
              <w:rPr>
                <w:lang w:eastAsia="ja-JP"/>
              </w:rPr>
            </w:pPr>
            <w:r>
              <w:rPr>
                <w:lang w:eastAsia="zh-CN"/>
              </w:rPr>
              <w:t>9.3.1.9</w:t>
            </w:r>
          </w:p>
        </w:tc>
        <w:tc>
          <w:tcPr>
            <w:tcW w:w="2891" w:type="dxa"/>
            <w:noWrap w:val="0"/>
            <w:vAlign w:val="top"/>
          </w:tcPr>
          <w:p>
            <w:pPr>
              <w:pStyle w:val="58"/>
              <w:rPr>
                <w:lang w:eastAsia="ja-JP"/>
              </w:rPr>
            </w:pPr>
            <w:r>
              <w:rPr>
                <w:lang w:eastAsia="ja-JP"/>
              </w:rPr>
              <w:t xml:space="preserve">CGI of the source cell for the HO.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noWrap w:val="0"/>
            <w:vAlign w:val="top"/>
          </w:tcPr>
          <w:p>
            <w:pPr>
              <w:pStyle w:val="58"/>
              <w:ind w:left="147"/>
              <w:rPr>
                <w:lang w:eastAsia="zh-CN"/>
              </w:rPr>
            </w:pPr>
            <w:r>
              <w:rPr>
                <w:lang w:eastAsia="ja-JP"/>
              </w:rPr>
              <w:t>&gt;&gt;Failure Cell ID</w:t>
            </w:r>
          </w:p>
        </w:tc>
        <w:tc>
          <w:tcPr>
            <w:tcW w:w="1020" w:type="dxa"/>
            <w:noWrap w:val="0"/>
            <w:vAlign w:val="top"/>
          </w:tcPr>
          <w:p>
            <w:pPr>
              <w:pStyle w:val="58"/>
              <w:rPr>
                <w:lang w:eastAsia="zh-CN"/>
              </w:rPr>
            </w:pPr>
            <w:r>
              <w:rPr>
                <w:rFonts w:hint="eastAsia"/>
                <w:lang w:eastAsia="zh-CN"/>
              </w:rPr>
              <w:t>M</w:t>
            </w:r>
          </w:p>
        </w:tc>
        <w:tc>
          <w:tcPr>
            <w:tcW w:w="1474" w:type="dxa"/>
            <w:noWrap w:val="0"/>
            <w:vAlign w:val="top"/>
          </w:tcPr>
          <w:p>
            <w:pPr>
              <w:pStyle w:val="58"/>
              <w:rPr>
                <w:lang w:eastAsia="ja-JP"/>
              </w:rPr>
            </w:pPr>
          </w:p>
        </w:tc>
        <w:tc>
          <w:tcPr>
            <w:tcW w:w="1871" w:type="dxa"/>
            <w:noWrap w:val="0"/>
            <w:vAlign w:val="top"/>
          </w:tcPr>
          <w:p>
            <w:pPr>
              <w:pStyle w:val="58"/>
              <w:rPr>
                <w:lang w:eastAsia="ja-JP"/>
              </w:rPr>
            </w:pPr>
            <w:r>
              <w:rPr>
                <w:lang w:eastAsia="zh-CN"/>
              </w:rPr>
              <w:t>NG-RAN CGI 9.3.1.73</w:t>
            </w:r>
          </w:p>
        </w:tc>
        <w:tc>
          <w:tcPr>
            <w:tcW w:w="2891" w:type="dxa"/>
            <w:noWrap w:val="0"/>
            <w:vAlign w:val="top"/>
          </w:tcPr>
          <w:p>
            <w:pPr>
              <w:pStyle w:val="58"/>
              <w:rPr>
                <w:lang w:eastAsia="ja-JP"/>
              </w:rPr>
            </w:pPr>
            <w:r>
              <w:rPr>
                <w:lang w:eastAsia="ja-JP"/>
              </w:rPr>
              <w:t>CGI of the target cell for the 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147"/>
              <w:rPr>
                <w:lang w:eastAsia="ja-JP"/>
              </w:rPr>
            </w:pPr>
            <w:r>
              <w:rPr>
                <w:lang w:eastAsia="ja-JP"/>
              </w:rPr>
              <w:t>&gt;&gt;UE RLF Report Container</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O</w:t>
            </w: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9.3.3.41</w:t>
            </w: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74"/>
              <w:rPr>
                <w:i/>
                <w:iCs/>
                <w:lang w:eastAsia="ja-JP"/>
              </w:rPr>
            </w:pPr>
            <w:r>
              <w:rPr>
                <w:i/>
                <w:iCs/>
                <w:lang w:eastAsia="ja-JP"/>
              </w:rPr>
              <w:t>&gt;Inter-system Unnecessary HO</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147"/>
              <w:rPr>
                <w:lang w:eastAsia="ja-JP"/>
              </w:rPr>
            </w:pPr>
            <w:r>
              <w:rPr>
                <w:lang w:eastAsia="ja-JP"/>
              </w:rPr>
              <w:t>&gt;&gt;Source Cell CGI</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NG-RAN CGI 9.3.1.73</w:t>
            </w: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Source NR cell in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147"/>
              <w:rPr>
                <w:lang w:eastAsia="ja-JP"/>
              </w:rPr>
            </w:pPr>
            <w:r>
              <w:rPr>
                <w:lang w:eastAsia="ja-JP"/>
              </w:rPr>
              <w:t>&gt;&gt;Target Cell CGI</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E-UTRA CGI</w:t>
            </w:r>
          </w:p>
          <w:p>
            <w:pPr>
              <w:pStyle w:val="58"/>
              <w:rPr>
                <w:lang w:eastAsia="ja-JP"/>
              </w:rPr>
            </w:pPr>
            <w:r>
              <w:rPr>
                <w:lang w:eastAsia="ja-JP"/>
              </w:rPr>
              <w:t>9.3.1.9</w:t>
            </w: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Target cell in E-UTRAN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147"/>
              <w:rPr>
                <w:lang w:eastAsia="ja-JP"/>
              </w:rPr>
            </w:pPr>
            <w:r>
              <w:rPr>
                <w:lang w:eastAsia="ja-JP"/>
              </w:rPr>
              <w:t>&gt;&gt;Early IRAT HO</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ENUMERATED (true, false, ...)</w:t>
            </w: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szCs w:val="18"/>
                <w:lang w:eastAsia="ja-JP"/>
              </w:rPr>
            </w:pPr>
            <w:r>
              <w:rPr>
                <w:rFonts w:cs="Arial"/>
                <w:szCs w:val="18"/>
              </w:rPr>
              <w:t>Is set to “true” if the measurement period expired due to an inter-RAT handover towards NR executed within the configured measurement duration and otherwise set to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147"/>
              <w:rPr>
                <w:b/>
                <w:lang w:eastAsia="ja-JP"/>
              </w:rPr>
            </w:pPr>
            <w:r>
              <w:rPr>
                <w:b/>
                <w:lang w:eastAsia="ja-JP"/>
              </w:rPr>
              <w:t>&gt;&gt;Candidate Cell List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i/>
                <w:lang w:eastAsia="ja-JP"/>
              </w:rPr>
            </w:pPr>
            <w:r>
              <w:rPr>
                <w:i/>
                <w:lang w:eastAsia="ja-JP"/>
              </w:rPr>
              <w:t>1</w:t>
            </w: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221"/>
              <w:rPr>
                <w:b/>
                <w:lang w:eastAsia="ja-JP"/>
              </w:rPr>
            </w:pPr>
            <w:r>
              <w:rPr>
                <w:b/>
                <w:lang w:eastAsia="ja-JP"/>
              </w:rPr>
              <w:t>&gt;&gt;&gt;Candidate Cell Item</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i/>
                <w:iCs/>
                <w:lang w:eastAsia="ja-JP"/>
              </w:rPr>
            </w:pPr>
            <w:r>
              <w:rPr>
                <w:i/>
                <w:iCs/>
                <w:lang w:eastAsia="ja-JP"/>
              </w:rPr>
              <w:t>1..&lt;maxnoofCandidateCells&gt;</w:t>
            </w: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295"/>
              <w:rPr>
                <w:lang w:eastAsia="ja-JP"/>
              </w:rPr>
            </w:pPr>
            <w:r>
              <w:rPr>
                <w:lang w:eastAsia="ja-JP"/>
              </w:rPr>
              <w:t xml:space="preserve">&gt;&gt;&gt;&gt;CHOICE </w:t>
            </w:r>
            <w:r>
              <w:rPr>
                <w:i/>
                <w:lang w:eastAsia="ja-JP"/>
              </w:rPr>
              <w:t>Candidate</w:t>
            </w:r>
            <w:r>
              <w:rPr>
                <w:rFonts w:hint="eastAsia"/>
                <w:i/>
                <w:lang w:eastAsia="ja-JP"/>
              </w:rPr>
              <w:t xml:space="preserve"> Cell Type</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rFonts w:hint="eastAsia"/>
                <w:lang w:eastAsia="ja-JP"/>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369"/>
              <w:rPr>
                <w:lang w:eastAsia="ja-JP"/>
              </w:rPr>
            </w:pPr>
            <w:r>
              <w:rPr>
                <w:lang w:eastAsia="ja-JP"/>
              </w:rPr>
              <w:t>&gt;&gt;&gt;&gt;&gt;</w:t>
            </w:r>
            <w:r>
              <w:rPr>
                <w:i/>
                <w:lang w:eastAsia="ja-JP"/>
              </w:rPr>
              <w:t>Candidate CGI</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442"/>
              <w:rPr>
                <w:lang w:eastAsia="ja-JP"/>
              </w:rPr>
            </w:pPr>
            <w:r>
              <w:rPr>
                <w:lang w:eastAsia="ja-JP"/>
              </w:rPr>
              <w:t>&gt;&gt;&gt;&gt;&gt;</w:t>
            </w:r>
            <w:r>
              <w:rPr>
                <w:rFonts w:hint="eastAsia"/>
                <w:lang w:eastAsia="ja-JP"/>
              </w:rPr>
              <w:t>&gt;</w:t>
            </w:r>
            <w:r>
              <w:rPr>
                <w:lang w:eastAsia="ja-JP"/>
              </w:rPr>
              <w:t>Candidate Cell ID</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NR CGI</w:t>
            </w:r>
            <w:r>
              <w:rPr>
                <w:lang w:eastAsia="ja-JP"/>
              </w:rPr>
              <w:br w:type="textWrapping"/>
            </w:r>
            <w:r>
              <w:rPr>
                <w:lang w:eastAsia="ja-JP"/>
              </w:rPr>
              <w:t>9.3.1.7</w:t>
            </w: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This IE contains an NR CGI.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369"/>
              <w:rPr>
                <w:lang w:eastAsia="ja-JP"/>
              </w:rPr>
            </w:pPr>
            <w:r>
              <w:rPr>
                <w:lang w:eastAsia="ja-JP"/>
              </w:rPr>
              <w:t>&gt;&gt;&gt;&gt;&gt;</w:t>
            </w:r>
            <w:r>
              <w:rPr>
                <w:i/>
                <w:lang w:eastAsia="ja-JP"/>
              </w:rPr>
              <w:t>Candidate PCI</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442"/>
              <w:rPr>
                <w:lang w:eastAsia="ja-JP"/>
              </w:rPr>
            </w:pPr>
            <w:r>
              <w:rPr>
                <w:lang w:eastAsia="ja-JP"/>
              </w:rPr>
              <w:t>&gt;&gt;&gt;&gt;&gt;</w:t>
            </w:r>
            <w:r>
              <w:rPr>
                <w:rFonts w:hint="eastAsia"/>
                <w:lang w:eastAsia="ja-JP"/>
              </w:rPr>
              <w:t>&gt;</w:t>
            </w:r>
            <w:r>
              <w:rPr>
                <w:lang w:eastAsia="ja-JP"/>
              </w:rPr>
              <w:t>Candidate PCI</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INTEGER (0..1007, …)</w:t>
            </w: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 xml:space="preserve">This IE includes the NR Physical Cell Identifier of detected cells not included in the </w:t>
            </w:r>
            <w:r>
              <w:rPr>
                <w:i/>
                <w:lang w:eastAsia="ja-JP"/>
              </w:rPr>
              <w:t>Candidate Cell List</w:t>
            </w:r>
            <w:r>
              <w:rPr>
                <w:lang w:eastAsia="ja-JP"/>
              </w:rPr>
              <w:t xml:space="preserve"> IE and for which an NR CGI could not be derived.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442"/>
              <w:rPr>
                <w:lang w:eastAsia="ja-JP"/>
              </w:rPr>
            </w:pPr>
            <w:r>
              <w:rPr>
                <w:lang w:eastAsia="ja-JP"/>
              </w:rPr>
              <w:t>&gt;&gt;&gt;&gt;&gt;</w:t>
            </w:r>
            <w:r>
              <w:rPr>
                <w:rFonts w:hint="eastAsia"/>
                <w:lang w:eastAsia="ja-JP"/>
              </w:rPr>
              <w:t>&gt;</w:t>
            </w:r>
            <w:r>
              <w:rPr>
                <w:lang w:eastAsia="ja-JP"/>
              </w:rPr>
              <w:t>Candidate NR ARFCN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INTEGER (0.. maxNRARFCN)</w:t>
            </w: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0" w:author="ZTE" w:date="2023-04-03T22:18:00Z"/>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200" w:leftChars="100"/>
              <w:rPr>
                <w:ins w:id="1" w:author="ZTE" w:date="2023-04-03T22:18:00Z"/>
                <w:rFonts w:hint="eastAsia"/>
                <w:lang w:val="en-US" w:eastAsia="zh-CN"/>
              </w:rPr>
            </w:pPr>
            <w:ins w:id="2" w:author="ZTE" w:date="2023-04-03T22:18:00Z">
              <w:r>
                <w:rPr>
                  <w:rFonts w:hint="eastAsia"/>
                  <w:lang w:val="en-US" w:eastAsia="zh-CN"/>
                </w:rPr>
                <w:t>&gt;</w:t>
              </w:r>
            </w:ins>
            <w:ins w:id="3" w:author="ZTE" w:date="2023-04-03T22:18:00Z">
              <w:r>
                <w:rPr>
                  <w:rFonts w:hint="eastAsia"/>
                  <w:i/>
                  <w:iCs/>
                  <w:lang w:val="en-US" w:eastAsia="zh-CN"/>
                </w:rPr>
                <w:t>Inter-system Mobility Failure during Voice Fallback</w:t>
              </w:r>
            </w:ins>
          </w:p>
          <w:p>
            <w:pPr>
              <w:pStyle w:val="58"/>
              <w:ind w:left="442"/>
              <w:rPr>
                <w:ins w:id="4" w:author="ZTE" w:date="2023-04-03T22:18:00Z"/>
                <w:lang w:eastAsia="ja-JP"/>
              </w:rPr>
            </w:pP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ins w:id="5" w:author="ZTE" w:date="2023-04-03T22:18:00Z"/>
                <w:lang w:eastAsia="ja-JP"/>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ins w:id="6" w:author="ZTE" w:date="2023-04-03T22:18:00Z"/>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ins w:id="7" w:author="ZTE" w:date="2023-04-03T22:18:00Z"/>
                <w:lang w:eastAsia="ja-JP"/>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ins w:id="8" w:author="ZTE" w:date="2023-04-03T22:1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9" w:author="ZTE" w:date="2023-04-03T22:18:00Z"/>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442"/>
              <w:rPr>
                <w:ins w:id="10" w:author="ZTE" w:date="2023-04-03T22:18:00Z"/>
                <w:lang w:eastAsia="ja-JP"/>
              </w:rPr>
            </w:pPr>
            <w:ins w:id="11" w:author="ZTE" w:date="2023-04-03T22:18:00Z">
              <w:r>
                <w:rPr>
                  <w:lang w:eastAsia="ja-JP"/>
                </w:rPr>
                <w:t>&gt;&gt;Source Cell ID</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ins w:id="12" w:author="ZTE" w:date="2023-04-03T22:19:00Z"/>
                <w:rFonts w:hint="eastAsia"/>
                <w:lang w:val="en-US" w:eastAsia="zh-CN"/>
              </w:rPr>
            </w:pPr>
            <w:ins w:id="13" w:author="ZTE" w:date="2023-04-03T22:19:00Z">
              <w:r>
                <w:rPr>
                  <w:rFonts w:hint="eastAsia"/>
                  <w:lang w:val="en-US" w:eastAsia="zh-CN"/>
                </w:rPr>
                <w:t>M</w:t>
              </w:r>
            </w:ins>
          </w:p>
          <w:p>
            <w:pPr>
              <w:pStyle w:val="58"/>
              <w:rPr>
                <w:ins w:id="14" w:author="ZTE" w:date="2023-04-03T22:18:00Z"/>
                <w:rFonts w:hint="eastAsia"/>
                <w:lang w:val="en-US" w:eastAsia="zh-CN"/>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ins w:id="15" w:author="ZTE" w:date="2023-04-03T22:18:00Z"/>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ins w:id="16" w:author="ZTE" w:date="2023-04-03T22:18:00Z"/>
                <w:lang w:eastAsia="ja-JP"/>
              </w:rPr>
            </w:pPr>
            <w:ins w:id="17" w:author="ZTE" w:date="2023-04-03T22:19:00Z">
              <w:r>
                <w:rPr>
                  <w:lang w:eastAsia="zh-CN"/>
                </w:rPr>
                <w:t>NG-RAN CGI 9.3.1.73</w:t>
              </w:r>
            </w:ins>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ins w:id="18" w:author="ZTE" w:date="2023-04-03T22:18:00Z"/>
                <w:lang w:eastAsia="ja-JP"/>
              </w:rPr>
            </w:pPr>
            <w:ins w:id="19" w:author="ZTE" w:date="2023-04-03T22:19:00Z">
              <w:r>
                <w:rPr>
                  <w:lang w:eastAsia="ja-JP"/>
                </w:rPr>
                <w:t>CGI of the source cell for the HO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20" w:author="ZTE" w:date="2023-04-03T22:18:00Z"/>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442"/>
              <w:rPr>
                <w:ins w:id="21" w:author="ZTE" w:date="2023-04-03T22:18:00Z"/>
                <w:lang w:eastAsia="ja-JP"/>
              </w:rPr>
            </w:pPr>
            <w:ins w:id="22" w:author="ZTE" w:date="2023-04-03T22:19:00Z">
              <w:r>
                <w:rPr>
                  <w:lang w:eastAsia="ja-JP"/>
                </w:rPr>
                <w:t>&gt;&gt;Failure Cell ID</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ins w:id="23" w:author="ZTE" w:date="2023-04-03T22:18:00Z"/>
                <w:rFonts w:hint="eastAsia"/>
                <w:lang w:val="en-US" w:eastAsia="zh-CN"/>
              </w:rPr>
            </w:pPr>
            <w:ins w:id="24" w:author="ZTE" w:date="2023-04-03T22:19:00Z">
              <w:r>
                <w:rPr>
                  <w:rFonts w:hint="eastAsia"/>
                  <w:lang w:val="en-US" w:eastAsia="zh-CN"/>
                </w:rPr>
                <w:t>M</w:t>
              </w:r>
            </w:ins>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ins w:id="25" w:author="ZTE" w:date="2023-04-03T22:18:00Z"/>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ins w:id="26" w:author="ZTE" w:date="2023-04-03T22:19:00Z"/>
                <w:lang w:eastAsia="zh-CN"/>
              </w:rPr>
            </w:pPr>
            <w:ins w:id="27" w:author="ZTE" w:date="2023-04-03T22:19:00Z">
              <w:r>
                <w:rPr>
                  <w:lang w:eastAsia="zh-CN"/>
                </w:rPr>
                <w:t>E-UTRA CGI</w:t>
              </w:r>
            </w:ins>
          </w:p>
          <w:p>
            <w:pPr>
              <w:pStyle w:val="58"/>
              <w:rPr>
                <w:ins w:id="28" w:author="ZTE" w:date="2023-04-03T22:18:00Z"/>
                <w:lang w:eastAsia="ja-JP"/>
              </w:rPr>
            </w:pPr>
            <w:ins w:id="29" w:author="ZTE" w:date="2023-04-03T22:19:00Z">
              <w:r>
                <w:rPr>
                  <w:lang w:eastAsia="zh-CN"/>
                </w:rPr>
                <w:t>9.3.1.9</w:t>
              </w:r>
            </w:ins>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ins w:id="30" w:author="ZTE" w:date="2023-04-03T22:18:00Z"/>
                <w:lang w:eastAsia="ja-JP"/>
              </w:rPr>
            </w:pPr>
            <w:ins w:id="31" w:author="ZTE" w:date="2023-04-03T22:19:00Z">
              <w:r>
                <w:rPr>
                  <w:lang w:eastAsia="ja-JP"/>
                </w:rPr>
                <w:t>CGI of the target cell for the HO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32" w:author="ZTE" w:date="2023-04-03T22:18:00Z"/>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442"/>
              <w:rPr>
                <w:ins w:id="33" w:author="ZTE" w:date="2023-04-03T22:18:00Z"/>
                <w:lang w:eastAsia="ja-JP"/>
              </w:rPr>
            </w:pPr>
            <w:ins w:id="34" w:author="ZTE" w:date="2023-04-03T22:19:00Z">
              <w:r>
                <w:rPr>
                  <w:lang w:eastAsia="ja-JP"/>
                </w:rPr>
                <w:t>&gt;&gt;</w:t>
              </w:r>
            </w:ins>
            <w:ins w:id="35" w:author="ZTE" w:date="2023-04-03T22:19:00Z">
              <w:r>
                <w:rPr>
                  <w:rFonts w:hint="eastAsia"/>
                  <w:lang w:val="en-US" w:eastAsia="zh-CN"/>
                </w:rPr>
                <w:t>Inter-system HO for voice fallback</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ins w:id="36" w:author="ZTE" w:date="2023-04-03T22:18:00Z"/>
                <w:rFonts w:hint="eastAsia"/>
                <w:lang w:val="en-US" w:eastAsia="zh-CN"/>
              </w:rPr>
            </w:pPr>
            <w:ins w:id="37" w:author="ZTE" w:date="2023-04-03T22:19:00Z">
              <w:r>
                <w:rPr>
                  <w:rFonts w:hint="eastAsia"/>
                  <w:lang w:val="en-US" w:eastAsia="zh-CN"/>
                </w:rPr>
                <w:t>M</w:t>
              </w:r>
            </w:ins>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ins w:id="38" w:author="ZTE" w:date="2023-04-03T22:18:00Z"/>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ins w:id="39" w:author="ZTE" w:date="2023-04-03T22:18:00Z"/>
                <w:lang w:eastAsia="ja-JP"/>
              </w:rPr>
            </w:pPr>
            <w:ins w:id="40" w:author="ZTE" w:date="2023-04-03T22:19:00Z">
              <w:r>
                <w:rPr>
                  <w:rFonts w:cs="Arial"/>
                  <w:lang w:eastAsia="ja-JP"/>
                </w:rPr>
                <w:t>ENUMERATED (true, …)</w:t>
              </w:r>
            </w:ins>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ins w:id="41" w:author="ZTE" w:date="2023-04-03T22:1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51" w:type="dxa"/>
            <w:tcBorders>
              <w:top w:val="single" w:color="auto" w:sz="4" w:space="0"/>
              <w:left w:val="single" w:color="auto" w:sz="4" w:space="0"/>
              <w:bottom w:val="single" w:color="auto" w:sz="4" w:space="0"/>
              <w:right w:val="single" w:color="auto" w:sz="4" w:space="0"/>
            </w:tcBorders>
            <w:noWrap w:val="0"/>
            <w:vAlign w:val="top"/>
          </w:tcPr>
          <w:p>
            <w:pPr>
              <w:pStyle w:val="58"/>
              <w:ind w:left="442"/>
              <w:rPr>
                <w:lang w:eastAsia="ja-JP"/>
              </w:rPr>
            </w:pPr>
            <w:ins w:id="42" w:author="ZTE" w:date="2023-08-09T11:55:51Z">
              <w:r>
                <w:rPr>
                  <w:rFonts w:eastAsia="宋体"/>
                  <w:lang w:eastAsia="ja-JP"/>
                </w:rPr>
                <w:t>&gt;&gt;UE RLF Report Container</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8"/>
              <w:rPr>
                <w:rFonts w:hint="eastAsia" w:eastAsia="宋体"/>
                <w:lang w:val="en-US" w:eastAsia="zh-CN"/>
              </w:rPr>
            </w:pPr>
            <w:ins w:id="43" w:author="ZTE" w:date="2023-08-09T11:56:14Z">
              <w:r>
                <w:rPr>
                  <w:rFonts w:hint="eastAsia" w:eastAsia="宋体"/>
                  <w:lang w:val="en-US" w:eastAsia="zh-CN"/>
                </w:rPr>
                <w:t>O</w:t>
              </w:r>
            </w:ins>
          </w:p>
        </w:tc>
        <w:tc>
          <w:tcPr>
            <w:tcW w:w="1474"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8"/>
              <w:rPr>
                <w:rFonts w:cs="Arial"/>
                <w:lang w:eastAsia="ja-JP"/>
              </w:rPr>
            </w:pPr>
            <w:ins w:id="44" w:author="ZTE" w:date="2023-08-09T11:56:04Z">
              <w:r>
                <w:rPr>
                  <w:rFonts w:eastAsia="宋体"/>
                  <w:lang w:eastAsia="ja-JP"/>
                </w:rPr>
                <w:t>9.3.3.41</w:t>
              </w:r>
            </w:ins>
          </w:p>
        </w:tc>
        <w:tc>
          <w:tcPr>
            <w:tcW w:w="2891"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r>
    </w:tbl>
    <w:p/>
    <w:tbl>
      <w:tblPr>
        <w:tblStyle w:val="44"/>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noWrap w:val="0"/>
            <w:vAlign w:val="top"/>
          </w:tcPr>
          <w:p>
            <w:pPr>
              <w:pStyle w:val="56"/>
              <w:rPr>
                <w:rFonts w:cs="Arial"/>
                <w:lang w:eastAsia="ja-JP"/>
              </w:rPr>
            </w:pPr>
            <w:r>
              <w:rPr>
                <w:rFonts w:cs="Arial"/>
                <w:lang w:eastAsia="ja-JP"/>
              </w:rPr>
              <w:t>Range bound</w:t>
            </w:r>
          </w:p>
        </w:tc>
        <w:tc>
          <w:tcPr>
            <w:tcW w:w="6236" w:type="dxa"/>
            <w:noWrap w:val="0"/>
            <w:vAlign w:val="top"/>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noWrap w:val="0"/>
            <w:vAlign w:val="top"/>
          </w:tcPr>
          <w:p>
            <w:pPr>
              <w:pStyle w:val="58"/>
              <w:rPr>
                <w:rFonts w:cs="Arial"/>
                <w:lang w:eastAsia="ja-JP"/>
              </w:rPr>
            </w:pPr>
            <w:r>
              <w:rPr>
                <w:rFonts w:cs="Arial"/>
                <w:lang w:eastAsia="ja-JP"/>
              </w:rPr>
              <w:t>maxnoofCandidateCells</w:t>
            </w:r>
          </w:p>
        </w:tc>
        <w:tc>
          <w:tcPr>
            <w:tcW w:w="6236" w:type="dxa"/>
            <w:noWrap w:val="0"/>
            <w:vAlign w:val="top"/>
          </w:tcPr>
          <w:p>
            <w:pPr>
              <w:pStyle w:val="58"/>
              <w:rPr>
                <w:rFonts w:cs="Arial"/>
                <w:lang w:eastAsia="ja-JP"/>
              </w:rPr>
            </w:pPr>
            <w:r>
              <w:rPr>
                <w:rFonts w:cs="Arial"/>
                <w:lang w:eastAsia="ja-JP"/>
              </w:rPr>
              <w:t>Maximum no. of candidate cells.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noWrap w:val="0"/>
            <w:vAlign w:val="top"/>
          </w:tcPr>
          <w:p>
            <w:pPr>
              <w:pStyle w:val="58"/>
              <w:rPr>
                <w:rFonts w:cs="Arial"/>
                <w:lang w:eastAsia="ja-JP"/>
              </w:rPr>
            </w:pPr>
            <w:r>
              <w:t>maxNRARFCN</w:t>
            </w:r>
          </w:p>
        </w:tc>
        <w:tc>
          <w:tcPr>
            <w:tcW w:w="6236" w:type="dxa"/>
            <w:noWrap w:val="0"/>
            <w:vAlign w:val="top"/>
          </w:tcPr>
          <w:p>
            <w:pPr>
              <w:pStyle w:val="58"/>
              <w:rPr>
                <w:rFonts w:cs="Arial"/>
                <w:lang w:eastAsia="zh-CN"/>
              </w:rPr>
            </w:pPr>
            <w:r>
              <w:t>Maximum value of NR</w:t>
            </w:r>
            <w:r>
              <w:rPr>
                <w:lang w:eastAsia="zh-CN"/>
              </w:rPr>
              <w:t>ARFCNs. Value is 3279165.</w:t>
            </w:r>
          </w:p>
        </w:tc>
      </w:tr>
    </w:tbl>
    <w:p/>
    <w:p>
      <w:pPr>
        <w:pStyle w:val="88"/>
      </w:pPr>
      <w:bookmarkStart w:id="24" w:name="_Toc88652509"/>
      <w:bookmarkStart w:id="25" w:name="_Toc107409905"/>
      <w:bookmarkStart w:id="26" w:name="_Toc45798688"/>
      <w:bookmarkStart w:id="27" w:name="_Toc120537589"/>
      <w:bookmarkStart w:id="28" w:name="_Toc20955356"/>
      <w:bookmarkStart w:id="29" w:name="_Toc97891553"/>
      <w:bookmarkStart w:id="30" w:name="_Toc45720808"/>
      <w:bookmarkStart w:id="31" w:name="_Toc29504977"/>
      <w:bookmarkStart w:id="32" w:name="_Toc45658988"/>
      <w:bookmarkStart w:id="33" w:name="_Toc36555157"/>
      <w:bookmarkStart w:id="34" w:name="_Toc29504393"/>
      <w:bookmarkStart w:id="35" w:name="_Toc51746284"/>
      <w:bookmarkStart w:id="36" w:name="_Toc99662564"/>
      <w:bookmarkStart w:id="37" w:name="_Toc29503809"/>
      <w:bookmarkStart w:id="38" w:name="_Toc64446549"/>
      <w:bookmarkStart w:id="39" w:name="_Toc45652556"/>
      <w:bookmarkStart w:id="40" w:name="_Toc105174449"/>
      <w:bookmarkStart w:id="41" w:name="_Toc105152643"/>
      <w:bookmarkStart w:id="42" w:name="_Toc106109447"/>
      <w:bookmarkStart w:id="43" w:name="_Toc112757094"/>
      <w:bookmarkStart w:id="44" w:name="_Toc45898077"/>
      <w:bookmarkStart w:id="45" w:name="_Toc73982419"/>
      <w:bookmarkStart w:id="46" w:name="_Toc99123758"/>
      <w:bookmarkStart w:id="47" w:name="_Toc36553430"/>
      <w:r>
        <w:t xml:space="preserve">&lt;&lt;&lt;&lt;&lt;&lt;&lt;&lt;&lt;&lt;&lt;&lt;&lt;&lt;&lt;&lt;&lt;&lt;&lt;&lt; </w:t>
      </w:r>
      <w:r>
        <w:rPr>
          <w:rFonts w:hint="eastAsia" w:eastAsia="宋体"/>
          <w:lang w:val="en-US" w:eastAsia="zh-CN"/>
        </w:rPr>
        <w:t>Next</w:t>
      </w:r>
      <w:r>
        <w:t xml:space="preserve"> Change &gt;&gt;&gt;&gt;&gt;&gt;&gt;&gt;&gt;&gt;&gt;&gt;&gt;&gt;&gt;&gt;&gt;&gt;&gt;&gt;</w:t>
      </w:r>
    </w:p>
    <w:p>
      <w:pPr>
        <w:pStyle w:val="4"/>
        <w:numPr>
          <w:ilvl w:val="0"/>
          <w:numId w:val="0"/>
        </w:numPr>
      </w:pPr>
      <w:r>
        <w:t>9.4.5</w:t>
      </w:r>
      <w:r>
        <w:tab/>
      </w:r>
      <w:r>
        <w:t>Information Element 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NGAP-IEs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ngap-IEs (2)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bookmarkStart w:id="48" w:name="_Hlk512952190"/>
      <w:r>
        <w:rPr>
          <w:snapToGrid w:val="0"/>
        </w:rPr>
        <w:tab/>
      </w:r>
      <w:r>
        <w:rPr>
          <w:snapToGrid w:val="0"/>
        </w:rPr>
        <w:t>id-AdditionalDLForwardingUPTNLInformation,</w:t>
      </w:r>
    </w:p>
    <w:p>
      <w:pPr>
        <w:pStyle w:val="69"/>
        <w:rPr>
          <w:snapToGrid w:val="0"/>
        </w:rPr>
      </w:pPr>
      <w:r>
        <w:rPr>
          <w:snapToGrid w:val="0"/>
        </w:rPr>
        <w:tab/>
      </w:r>
      <w:r>
        <w:rPr>
          <w:snapToGrid w:val="0"/>
        </w:rPr>
        <w:t>id-AdditionalULForwardingUPTNLInformation,</w:t>
      </w:r>
    </w:p>
    <w:p>
      <w:pPr>
        <w:pStyle w:val="69"/>
        <w:rPr>
          <w:snapToGrid w:val="0"/>
        </w:rPr>
      </w:pPr>
      <w:r>
        <w:rPr>
          <w:snapToGrid w:val="0"/>
        </w:rPr>
        <w:tab/>
      </w:r>
      <w:r>
        <w:rPr>
          <w:snapToGrid w:val="0"/>
        </w:rPr>
        <w:t>id-AdditionalDLQosFlowPerTNLInformation,</w:t>
      </w:r>
    </w:p>
    <w:p>
      <w:pPr>
        <w:pStyle w:val="69"/>
        <w:rPr>
          <w:snapToGrid w:val="0"/>
        </w:rPr>
      </w:pPr>
      <w:r>
        <w:rPr>
          <w:snapToGrid w:val="0"/>
        </w:rPr>
        <w:tab/>
      </w:r>
      <w:r>
        <w:rPr>
          <w:snapToGrid w:val="0"/>
        </w:rPr>
        <w:t>id-AdditionalDLUPTNLInformationForHOList,</w:t>
      </w:r>
    </w:p>
    <w:p>
      <w:pPr>
        <w:pStyle w:val="69"/>
        <w:rPr>
          <w:snapToGrid w:val="0"/>
        </w:rPr>
      </w:pPr>
      <w:r>
        <w:rPr>
          <w:snapToGrid w:val="0"/>
        </w:rPr>
        <w:tab/>
      </w:r>
    </w:p>
    <w:p>
      <w:pPr>
        <w:pStyle w:val="40"/>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9"/>
        <w:rPr>
          <w:snapToGrid w:val="0"/>
          <w:color w:val="FF0000"/>
          <w:lang w:eastAsia="zh-CN"/>
        </w:rPr>
      </w:pPr>
    </w:p>
    <w:p>
      <w:pPr>
        <w:pStyle w:val="69"/>
        <w:rPr>
          <w:rFonts w:cs="Arial"/>
          <w:lang w:eastAsia="ja-JP"/>
        </w:rPr>
      </w:pPr>
      <w:r>
        <w:rPr>
          <w:rFonts w:cs="Arial"/>
          <w:lang w:eastAsia="ja-JP"/>
        </w:rPr>
        <w:tab/>
      </w:r>
      <w:r>
        <w:rPr>
          <w:rFonts w:cs="Arial"/>
          <w:lang w:eastAsia="ja-JP"/>
        </w:rPr>
        <w:t>id-BeamMeasurementsReportConfiguration,</w:t>
      </w:r>
    </w:p>
    <w:p>
      <w:pPr>
        <w:pStyle w:val="69"/>
      </w:pPr>
      <w:r>
        <w:tab/>
      </w:r>
      <w:r>
        <w:t>id-TAI,</w:t>
      </w:r>
    </w:p>
    <w:p>
      <w:pPr>
        <w:pStyle w:val="69"/>
        <w:rPr>
          <w:snapToGrid w:val="0"/>
        </w:rPr>
      </w:pPr>
      <w:r>
        <w:tab/>
      </w:r>
      <w:r>
        <w:t>id-H</w:t>
      </w:r>
      <w:r>
        <w:rPr>
          <w:snapToGrid w:val="0"/>
        </w:rPr>
        <w:t>FCNode-ID-new,</w:t>
      </w:r>
    </w:p>
    <w:p>
      <w:pPr>
        <w:pStyle w:val="69"/>
        <w:rPr>
          <w:snapToGrid w:val="0"/>
        </w:rPr>
      </w:pPr>
      <w:r>
        <w:rPr>
          <w:rFonts w:cs="Arial"/>
          <w:lang w:eastAsia="ja-JP"/>
        </w:rPr>
        <w:tab/>
      </w:r>
      <w:r>
        <w:t>id-</w:t>
      </w:r>
      <w:r>
        <w:rPr>
          <w:snapToGrid w:val="0"/>
        </w:rPr>
        <w:t>GlobalCable</w:t>
      </w:r>
      <w:r>
        <w:t>-ID</w:t>
      </w:r>
      <w:r>
        <w:rPr>
          <w:snapToGrid w:val="0"/>
        </w:rPr>
        <w:t>-new,</w:t>
      </w:r>
    </w:p>
    <w:p>
      <w:pPr>
        <w:pStyle w:val="69"/>
        <w:rPr>
          <w:ins w:id="45" w:author="ZTE" w:date="2023-04-06T21:44:00Z"/>
          <w:snapToGrid w:val="0"/>
        </w:rPr>
      </w:pPr>
      <w:ins w:id="46" w:author="Ericsson User" w:date="2023-05-10T17:04:00Z">
        <w:r>
          <w:rPr>
            <w:snapToGrid w:val="0"/>
          </w:rPr>
          <w:tab/>
        </w:r>
      </w:ins>
      <w:ins w:id="47" w:author="Ericsson User" w:date="2023-05-10T17:04:00Z">
        <w:r>
          <w:rPr>
            <w:snapToGrid w:val="0"/>
          </w:rPr>
          <w:t>id-</w:t>
        </w:r>
      </w:ins>
      <w:ins w:id="48" w:author="Ericsson User" w:date="2023-05-10T17:04:00Z">
        <w:r>
          <w:rPr>
            <w:rFonts w:cs="Arial"/>
          </w:rPr>
          <w:t>Successful</w:t>
        </w:r>
      </w:ins>
      <w:ins w:id="49" w:author="Ericsson User" w:date="2023-05-10T17:04:00Z">
        <w:r>
          <w:rPr>
            <w:rFonts w:hint="eastAsia" w:cs="Arial"/>
            <w:lang w:val="en-US" w:eastAsia="zh-CN"/>
          </w:rPr>
          <w:t>PSCell</w:t>
        </w:r>
      </w:ins>
      <w:ins w:id="50" w:author="Ericsson User" w:date="2023-05-10T17:04:00Z">
        <w:r>
          <w:rPr>
            <w:rFonts w:cs="Arial"/>
            <w:lang w:val="en-US" w:eastAsia="zh-CN"/>
          </w:rPr>
          <w:t>Change</w:t>
        </w:r>
      </w:ins>
      <w:ins w:id="51" w:author="Ericsson User" w:date="2023-05-10T17:04:00Z">
        <w:r>
          <w:rPr>
            <w:rFonts w:cs="Arial"/>
          </w:rPr>
          <w:t>ReportList</w:t>
        </w:r>
      </w:ins>
      <w:ins w:id="52" w:author="Ericsson User" w:date="2023-05-10T17:04:00Z">
        <w:r>
          <w:rPr>
            <w:rFonts w:hint="eastAsia" w:cs="Arial"/>
            <w:lang w:val="en-US" w:eastAsia="zh-CN"/>
          </w:rPr>
          <w:t>,</w:t>
        </w:r>
      </w:ins>
    </w:p>
    <w:p>
      <w:pPr>
        <w:pStyle w:val="69"/>
        <w:rPr>
          <w:snapToGrid w:val="0"/>
          <w:lang w:eastAsia="ja-JP"/>
        </w:rPr>
      </w:pPr>
      <w:ins w:id="53" w:author="ZTE" w:date="2023-04-06T21:44:00Z">
        <w:r>
          <w:rPr>
            <w:rFonts w:cs="Arial"/>
            <w:lang w:eastAsia="ja-JP"/>
          </w:rPr>
          <w:tab/>
        </w:r>
      </w:ins>
      <w:ins w:id="54" w:author="ZTE" w:date="2023-04-06T21:44:00Z">
        <w:r>
          <w:rPr/>
          <w:t>id-</w:t>
        </w:r>
      </w:ins>
      <w:ins w:id="55" w:author="ZTE" w:date="2023-04-06T21:44:00Z">
        <w:r>
          <w:rPr>
            <w:rFonts w:hint="eastAsia"/>
            <w:lang w:eastAsia="zh-CN"/>
          </w:rPr>
          <w:t>IntersystemMobilityFai</w:t>
        </w:r>
      </w:ins>
      <w:ins w:id="56" w:author="ZTE" w:date="2023-04-06T21:45:00Z">
        <w:r>
          <w:rPr>
            <w:rFonts w:hint="eastAsia"/>
            <w:lang w:eastAsia="zh-CN"/>
          </w:rPr>
          <w:t>lureDuringVoiceFallback</w:t>
        </w:r>
      </w:ins>
      <w:ins w:id="57" w:author="ZTE" w:date="2023-04-06T21:44:00Z">
        <w:r>
          <w:rPr>
            <w:snapToGrid w:val="0"/>
          </w:rPr>
          <w:t>,</w:t>
        </w:r>
      </w:ins>
    </w:p>
    <w:p>
      <w:pPr>
        <w:pStyle w:val="69"/>
      </w:pPr>
      <w:r>
        <w:tab/>
      </w:r>
      <w:r>
        <w:rPr>
          <w:rFonts w:eastAsia="MS Mincho" w:cs="Arial"/>
          <w:lang w:eastAsia="ja-JP"/>
        </w:rPr>
        <w:t>maxnoofAllowedAreas,</w:t>
      </w:r>
    </w:p>
    <w:p>
      <w:pPr>
        <w:pStyle w:val="69"/>
      </w:pPr>
      <w:r>
        <w:rPr>
          <w:rFonts w:eastAsia="MS Mincho" w:cs="Arial"/>
          <w:lang w:eastAsia="ja-JP"/>
        </w:rPr>
        <w:tab/>
      </w:r>
      <w:r>
        <w:rPr>
          <w:rFonts w:eastAsia="MS Mincho" w:cs="Arial"/>
          <w:lang w:eastAsia="ja-JP"/>
        </w:rPr>
        <w:t>maxnoofAllowedCAGsperPLMN,</w:t>
      </w:r>
    </w:p>
    <w:p>
      <w:pPr>
        <w:pStyle w:val="69"/>
      </w:pPr>
      <w:r>
        <w:tab/>
      </w:r>
      <w:r>
        <w:t>maxnoofAllowedS-NSSAIs,</w:t>
      </w:r>
    </w:p>
    <w:p>
      <w:pPr>
        <w:pStyle w:val="69"/>
      </w:pPr>
      <w:r>
        <w:tab/>
      </w:r>
      <w:r>
        <w:t>maxnoofBluetoothName,</w:t>
      </w:r>
    </w:p>
    <w:p>
      <w:pPr>
        <w:pStyle w:val="88"/>
        <w:ind w:left="432"/>
        <w:rPr>
          <w:highlight w:val="yellow"/>
        </w:rPr>
      </w:pPr>
    </w:p>
    <w:p>
      <w:pPr>
        <w:pStyle w:val="88"/>
      </w:pPr>
      <w:r>
        <w:t xml:space="preserve">&lt;&lt;&lt;&lt;&lt;&lt;&lt;&lt;&lt;&lt;&lt;&lt;&lt;&lt;&lt;&lt;&lt;&lt;&lt;&lt; </w:t>
      </w:r>
      <w:r>
        <w:rPr>
          <w:rFonts w:hint="eastAsia" w:eastAsia="宋体"/>
          <w:lang w:val="en-US" w:eastAsia="zh-CN"/>
        </w:rPr>
        <w:t>Next</w:t>
      </w:r>
      <w:r>
        <w:t xml:space="preserve"> Change &gt;&gt;&gt;&gt;&gt;&gt;&gt;&gt;&gt;&gt;&gt;&gt;&gt;&gt;&gt;&gt;&gt;&gt;&gt;&gt;</w:t>
      </w:r>
    </w:p>
    <w:p>
      <w:pPr>
        <w:pStyle w:val="88"/>
        <w:jc w:val="both"/>
        <w:rPr>
          <w:rFonts w:hint="eastAsia"/>
          <w:highlight w:val="yellow"/>
        </w:rPr>
      </w:pPr>
      <w:r>
        <w:tab/>
      </w:r>
      <w:bookmarkEnd w:id="48"/>
    </w:p>
    <w:p>
      <w:pPr>
        <w:pStyle w:val="69"/>
        <w:rPr>
          <w:snapToGrid w:val="0"/>
        </w:rPr>
      </w:pPr>
      <w:r>
        <w:rPr>
          <w:snapToGrid w:val="0"/>
        </w:rPr>
        <w:t>InterSystemHOReport ::= SEQUENCE {</w:t>
      </w:r>
    </w:p>
    <w:p>
      <w:pPr>
        <w:pStyle w:val="69"/>
        <w:rPr>
          <w:snapToGrid w:val="0"/>
        </w:rPr>
      </w:pPr>
      <w:r>
        <w:rPr>
          <w:snapToGrid w:val="0"/>
        </w:rPr>
        <w:tab/>
      </w:r>
      <w:r>
        <w:rPr>
          <w:snapToGrid w:val="0"/>
        </w:rPr>
        <w:t>handoverReportType</w:t>
      </w:r>
      <w:r>
        <w:rPr>
          <w:snapToGrid w:val="0"/>
        </w:rPr>
        <w:tab/>
      </w:r>
      <w:r>
        <w:rPr>
          <w:snapToGrid w:val="0"/>
        </w:rPr>
        <w:tab/>
      </w:r>
      <w:r>
        <w:rPr>
          <w:snapToGrid w:val="0"/>
        </w:rPr>
        <w:t>InterSystemHandoverReportType,</w:t>
      </w:r>
    </w:p>
    <w:p>
      <w:pPr>
        <w:pStyle w:val="69"/>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 InterSystemHOReport-ExtIEs}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InterSystemHOReport-ExtIEs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InterSystemHandoverReportType ::= CHOICE {</w:t>
      </w:r>
    </w:p>
    <w:p>
      <w:pPr>
        <w:pStyle w:val="69"/>
        <w:rPr>
          <w:snapToGrid w:val="0"/>
        </w:rPr>
      </w:pPr>
      <w:r>
        <w:rPr>
          <w:snapToGrid w:val="0"/>
        </w:rPr>
        <w:tab/>
      </w:r>
      <w:r>
        <w:rPr>
          <w:snapToGrid w:val="0"/>
        </w:rPr>
        <w:t>tooearlyIntersystemHO</w:t>
      </w:r>
      <w:r>
        <w:rPr>
          <w:snapToGrid w:val="0"/>
        </w:rPr>
        <w:tab/>
      </w:r>
      <w:r>
        <w:rPr>
          <w:snapToGrid w:val="0"/>
        </w:rPr>
        <w:tab/>
      </w:r>
      <w:r>
        <w:rPr>
          <w:snapToGrid w:val="0"/>
        </w:rPr>
        <w:tab/>
      </w:r>
      <w:r>
        <w:rPr>
          <w:snapToGrid w:val="0"/>
        </w:rPr>
        <w:tab/>
      </w:r>
      <w:r>
        <w:rPr>
          <w:snapToGrid w:val="0"/>
        </w:rPr>
        <w:t>TooearlyIntersystemHO,</w:t>
      </w:r>
    </w:p>
    <w:p>
      <w:pPr>
        <w:pStyle w:val="69"/>
        <w:rPr>
          <w:snapToGrid w:val="0"/>
        </w:rPr>
      </w:pPr>
      <w:r>
        <w:rPr>
          <w:snapToGrid w:val="0"/>
        </w:rPr>
        <w:tab/>
      </w:r>
      <w:r>
        <w:rPr>
          <w:snapToGrid w:val="0"/>
        </w:rPr>
        <w:t>intersystemUnnecessaryHO</w:t>
      </w:r>
      <w:r>
        <w:rPr>
          <w:snapToGrid w:val="0"/>
        </w:rPr>
        <w:tab/>
      </w:r>
      <w:r>
        <w:rPr>
          <w:snapToGrid w:val="0"/>
        </w:rPr>
        <w:tab/>
      </w:r>
      <w:r>
        <w:rPr>
          <w:snapToGrid w:val="0"/>
        </w:rPr>
        <w:tab/>
      </w:r>
      <w:r>
        <w:rPr>
          <w:snapToGrid w:val="0"/>
        </w:rPr>
        <w:t>IntersystemUnnecessaryHO,</w:t>
      </w:r>
    </w:p>
    <w:p>
      <w:pPr>
        <w:pStyle w:val="69"/>
        <w:rPr>
          <w:snapToGrid w:val="0"/>
        </w:rPr>
      </w:pPr>
      <w:r>
        <w:rPr>
          <w:snapToGrid w:val="0"/>
        </w:rPr>
        <w:tab/>
      </w:r>
      <w:r>
        <w:rPr>
          <w:snapToGrid w:val="0"/>
        </w:rPr>
        <w:t>choice-Extensions</w:t>
      </w:r>
      <w:r>
        <w:rPr>
          <w:snapToGrid w:val="0"/>
        </w:rPr>
        <w:tab/>
      </w:r>
      <w:r>
        <w:rPr>
          <w:snapToGrid w:val="0"/>
        </w:rPr>
        <w:tab/>
      </w:r>
      <w:r>
        <w:rPr>
          <w:snapToGrid w:val="0"/>
        </w:rPr>
        <w:t>ProtocolIE-SingleContainer { { InterSystemHandoverReportType-ExtIEs} }</w:t>
      </w:r>
    </w:p>
    <w:p>
      <w:pPr>
        <w:pStyle w:val="69"/>
        <w:rPr>
          <w:snapToGrid w:val="0"/>
        </w:rPr>
      </w:pPr>
      <w:r>
        <w:rPr>
          <w:snapToGrid w:val="0"/>
        </w:rPr>
        <w:t>}</w:t>
      </w:r>
    </w:p>
    <w:p>
      <w:pPr>
        <w:pStyle w:val="69"/>
        <w:rPr>
          <w:snapToGrid w:val="0"/>
        </w:rPr>
      </w:pPr>
    </w:p>
    <w:p>
      <w:pPr>
        <w:pStyle w:val="69"/>
        <w:rPr>
          <w:snapToGrid w:val="0"/>
        </w:rPr>
      </w:pPr>
      <w:r>
        <w:rPr>
          <w:snapToGrid w:val="0"/>
        </w:rPr>
        <w:t>InterSystemHandoverReportType-ExtIEs NGAP-PROTOCOL-IES ::= {</w:t>
      </w:r>
    </w:p>
    <w:p>
      <w:pPr>
        <w:pStyle w:val="69"/>
        <w:rPr>
          <w:ins w:id="58" w:author="ZTE" w:date="2023-04-06T21:29:00Z"/>
        </w:rPr>
      </w:pPr>
      <w:ins w:id="59" w:author="ZTE" w:date="2023-04-06T21:29:00Z">
        <w:r>
          <w:rPr/>
          <w:tab/>
        </w:r>
      </w:ins>
      <w:ins w:id="60" w:author="ZTE" w:date="2023-04-06T21:29:00Z">
        <w:r>
          <w:rPr/>
          <w:t>{ ID id-</w:t>
        </w:r>
      </w:ins>
      <w:ins w:id="61" w:author="ZTE" w:date="2023-04-06T21:34:00Z">
        <w:r>
          <w:rPr>
            <w:rFonts w:hint="eastAsia"/>
            <w:lang w:eastAsia="zh-CN"/>
          </w:rPr>
          <w:t>intersystemMobilityFailureDuringVoiceFallback</w:t>
        </w:r>
      </w:ins>
      <w:ins w:id="62" w:author="ZTE" w:date="2023-04-06T21:29:00Z">
        <w:r>
          <w:rPr/>
          <w:tab/>
        </w:r>
      </w:ins>
      <w:ins w:id="63" w:author="ZTE" w:date="2023-04-06T21:29:00Z">
        <w:r>
          <w:rPr/>
          <w:tab/>
        </w:r>
      </w:ins>
      <w:ins w:id="64" w:author="ZTE" w:date="2023-04-06T21:29:00Z">
        <w:r>
          <w:rPr/>
          <w:t>CRITICALITY reject</w:t>
        </w:r>
      </w:ins>
      <w:ins w:id="65" w:author="ZTE" w:date="2023-04-06T21:29:00Z">
        <w:r>
          <w:rPr/>
          <w:tab/>
        </w:r>
      </w:ins>
      <w:ins w:id="66" w:author="ZTE" w:date="2023-04-06T21:29:00Z">
        <w:r>
          <w:rPr/>
          <w:t xml:space="preserve">TYPE </w:t>
        </w:r>
      </w:ins>
      <w:ins w:id="67" w:author="ZTE" w:date="2023-04-06T21:34:00Z">
        <w:r>
          <w:rPr>
            <w:rFonts w:hint="eastAsia"/>
            <w:lang w:eastAsia="zh-CN"/>
          </w:rPr>
          <w:t>IntersystemMobility</w:t>
        </w:r>
      </w:ins>
      <w:ins w:id="68" w:author="ZTE" w:date="2023-04-06T21:35:00Z">
        <w:r>
          <w:rPr>
            <w:rFonts w:hint="eastAsia"/>
            <w:lang w:eastAsia="zh-CN"/>
          </w:rPr>
          <w:t>FailureDuringVoiceFallback</w:t>
        </w:r>
      </w:ins>
      <w:ins w:id="69" w:author="ZTE" w:date="2023-04-06T21:29:00Z">
        <w:r>
          <w:rPr/>
          <w:tab/>
        </w:r>
      </w:ins>
      <w:ins w:id="70" w:author="ZTE" w:date="2023-04-06T21:29:00Z">
        <w:r>
          <w:rPr/>
          <w:tab/>
        </w:r>
      </w:ins>
      <w:ins w:id="71" w:author="ZTE" w:date="2023-04-06T21:29:00Z">
        <w:r>
          <w:rPr/>
          <w:t>PRESENCE mandatory</w:t>
        </w:r>
      </w:ins>
      <w:ins w:id="72" w:author="ZTE" w:date="2023-04-06T21:29:00Z">
        <w:r>
          <w:rPr/>
          <w:tab/>
        </w:r>
      </w:ins>
      <w:ins w:id="73" w:author="ZTE" w:date="2023-04-06T21:29:00Z">
        <w:r>
          <w:rPr/>
          <w:t>},</w:t>
        </w:r>
      </w:ins>
    </w:p>
    <w:p>
      <w:pPr>
        <w:pStyle w:val="69"/>
        <w:rPr>
          <w:snapToGrid w:val="0"/>
        </w:rPr>
      </w:pP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IntersystemUnnecessaryHO ::= SEQUENCE {</w:t>
      </w:r>
    </w:p>
    <w:p>
      <w:pPr>
        <w:pStyle w:val="69"/>
        <w:rPr>
          <w:snapToGrid w:val="0"/>
        </w:rPr>
      </w:pPr>
      <w:r>
        <w:rPr>
          <w:snapToGrid w:val="0"/>
        </w:rPr>
        <w:tab/>
      </w:r>
      <w:r>
        <w:rPr>
          <w:snapToGrid w:val="0"/>
        </w:rPr>
        <w:t>sourcecellID</w:t>
      </w:r>
      <w:r>
        <w:rPr>
          <w:snapToGrid w:val="0"/>
        </w:rPr>
        <w:tab/>
      </w:r>
      <w:r>
        <w:rPr>
          <w:snapToGrid w:val="0"/>
        </w:rPr>
        <w:tab/>
      </w:r>
      <w:r>
        <w:rPr>
          <w:snapToGrid w:val="0"/>
        </w:rPr>
        <w:tab/>
      </w:r>
      <w:r>
        <w:rPr>
          <w:snapToGrid w:val="0"/>
        </w:rPr>
        <w:t>NGRAN-CGI,</w:t>
      </w:r>
    </w:p>
    <w:p>
      <w:pPr>
        <w:pStyle w:val="69"/>
        <w:rPr>
          <w:snapToGrid w:val="0"/>
        </w:rPr>
      </w:pPr>
      <w:r>
        <w:rPr>
          <w:snapToGrid w:val="0"/>
        </w:rPr>
        <w:tab/>
      </w:r>
      <w:r>
        <w:rPr>
          <w:snapToGrid w:val="0"/>
        </w:rPr>
        <w:t>targetcellID</w:t>
      </w:r>
      <w:r>
        <w:rPr>
          <w:snapToGrid w:val="0"/>
        </w:rPr>
        <w:tab/>
      </w:r>
      <w:r>
        <w:rPr>
          <w:snapToGrid w:val="0"/>
        </w:rPr>
        <w:tab/>
      </w:r>
      <w:r>
        <w:rPr>
          <w:snapToGrid w:val="0"/>
        </w:rPr>
        <w:tab/>
      </w:r>
      <w:r>
        <w:rPr>
          <w:snapToGrid w:val="0"/>
        </w:rPr>
        <w:t>EUTRA-CGI,</w:t>
      </w:r>
    </w:p>
    <w:p>
      <w:pPr>
        <w:pStyle w:val="69"/>
        <w:rPr>
          <w:snapToGrid w:val="0"/>
        </w:rPr>
      </w:pPr>
      <w:r>
        <w:rPr>
          <w:snapToGrid w:val="0"/>
        </w:rPr>
        <w:tab/>
      </w:r>
      <w:r>
        <w:rPr>
          <w:snapToGrid w:val="0"/>
        </w:rPr>
        <w:t>earlyIRATHO</w:t>
      </w:r>
      <w:r>
        <w:rPr>
          <w:snapToGrid w:val="0"/>
        </w:rPr>
        <w:tab/>
      </w:r>
      <w:r>
        <w:rPr>
          <w:snapToGrid w:val="0"/>
        </w:rPr>
        <w:tab/>
      </w:r>
      <w:r>
        <w:rPr>
          <w:snapToGrid w:val="0"/>
        </w:rPr>
        <w:tab/>
      </w:r>
      <w:r>
        <w:rPr>
          <w:snapToGrid w:val="0"/>
        </w:rPr>
        <w:tab/>
      </w:r>
      <w:r>
        <w:rPr>
          <w:snapToGrid w:val="0"/>
        </w:rPr>
        <w:t>ENUMERATED {true, false, ...},</w:t>
      </w:r>
    </w:p>
    <w:p>
      <w:pPr>
        <w:pStyle w:val="69"/>
        <w:rPr>
          <w:snapToGrid w:val="0"/>
        </w:rPr>
      </w:pPr>
      <w:r>
        <w:rPr>
          <w:snapToGrid w:val="0"/>
        </w:rPr>
        <w:tab/>
      </w:r>
      <w:r>
        <w:rPr>
          <w:snapToGrid w:val="0"/>
        </w:rPr>
        <w:t>candidateCellList</w:t>
      </w:r>
      <w:r>
        <w:rPr>
          <w:snapToGrid w:val="0"/>
        </w:rPr>
        <w:tab/>
      </w:r>
      <w:r>
        <w:rPr>
          <w:snapToGrid w:val="0"/>
        </w:rPr>
        <w:tab/>
      </w:r>
      <w:r>
        <w:rPr>
          <w:snapToGrid w:val="0"/>
        </w:rPr>
        <w:t>CandidateCellList,</w:t>
      </w:r>
    </w:p>
    <w:p>
      <w:pPr>
        <w:pStyle w:val="69"/>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 IntersystemUnnecessaryHO-ExtIEs}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IntersystemUnnecessaryHO-ExtIEs NGAP-PROTOCOL-EXTENSION ::= {</w:t>
      </w:r>
    </w:p>
    <w:p>
      <w:pPr>
        <w:pStyle w:val="69"/>
        <w:rPr>
          <w:snapToGrid w:val="0"/>
        </w:rPr>
      </w:pPr>
      <w:r>
        <w:rPr>
          <w:snapToGrid w:val="0"/>
        </w:rPr>
        <w:tab/>
      </w:r>
      <w:r>
        <w:rPr>
          <w:snapToGrid w:val="0"/>
        </w:rPr>
        <w:t>...</w:t>
      </w:r>
    </w:p>
    <w:p>
      <w:pPr>
        <w:pStyle w:val="69"/>
        <w:rPr>
          <w:ins w:id="74" w:author="ZTE" w:date="2023-04-06T21:35:00Z"/>
          <w:snapToGrid w:val="0"/>
        </w:rPr>
      </w:pPr>
      <w:r>
        <w:rPr>
          <w:snapToGrid w:val="0"/>
        </w:rPr>
        <w:t>}</w:t>
      </w:r>
    </w:p>
    <w:p>
      <w:pPr>
        <w:pStyle w:val="69"/>
        <w:rPr>
          <w:ins w:id="75" w:author="ZTE" w:date="2023-04-06T21:35:00Z"/>
          <w:snapToGrid w:val="0"/>
        </w:rPr>
      </w:pPr>
    </w:p>
    <w:p>
      <w:pPr>
        <w:pStyle w:val="69"/>
        <w:rPr>
          <w:ins w:id="76" w:author="ZTE" w:date="2023-04-06T21:35:00Z"/>
          <w:snapToGrid w:val="0"/>
        </w:rPr>
      </w:pPr>
      <w:ins w:id="77" w:author="ZTE" w:date="2023-04-06T21:35:00Z">
        <w:r>
          <w:rPr>
            <w:snapToGrid w:val="0"/>
          </w:rPr>
          <w:t>Intersystem</w:t>
        </w:r>
      </w:ins>
      <w:ins w:id="78" w:author="ZTE" w:date="2023-04-06T21:35:00Z">
        <w:r>
          <w:rPr>
            <w:rFonts w:hint="eastAsia"/>
            <w:snapToGrid w:val="0"/>
            <w:lang w:eastAsia="zh-CN"/>
          </w:rPr>
          <w:t>MobilityFailureDuringVoiceFallba</w:t>
        </w:r>
      </w:ins>
      <w:ins w:id="79" w:author="ZTE" w:date="2023-04-06T21:36:00Z">
        <w:r>
          <w:rPr>
            <w:rFonts w:hint="eastAsia"/>
            <w:snapToGrid w:val="0"/>
            <w:lang w:eastAsia="zh-CN"/>
          </w:rPr>
          <w:t>ck</w:t>
        </w:r>
      </w:ins>
      <w:ins w:id="80" w:author="ZTE" w:date="2023-04-06T21:35:00Z">
        <w:r>
          <w:rPr>
            <w:snapToGrid w:val="0"/>
          </w:rPr>
          <w:t xml:space="preserve"> ::= SEQUENCE {</w:t>
        </w:r>
      </w:ins>
    </w:p>
    <w:p>
      <w:pPr>
        <w:pStyle w:val="69"/>
        <w:rPr>
          <w:ins w:id="81" w:author="ZTE" w:date="2023-04-06T21:35:00Z"/>
          <w:snapToGrid w:val="0"/>
        </w:rPr>
      </w:pPr>
      <w:ins w:id="82" w:author="ZTE" w:date="2023-04-06T21:35:00Z">
        <w:r>
          <w:rPr>
            <w:snapToGrid w:val="0"/>
          </w:rPr>
          <w:tab/>
        </w:r>
      </w:ins>
      <w:ins w:id="83" w:author="ZTE" w:date="2023-04-06T21:35:00Z">
        <w:r>
          <w:rPr>
            <w:snapToGrid w:val="0"/>
          </w:rPr>
          <w:t>sourcecellID</w:t>
        </w:r>
      </w:ins>
      <w:ins w:id="84" w:author="ZTE" w:date="2023-04-06T21:35:00Z">
        <w:r>
          <w:rPr>
            <w:snapToGrid w:val="0"/>
          </w:rPr>
          <w:tab/>
        </w:r>
      </w:ins>
      <w:ins w:id="85" w:author="ZTE" w:date="2023-04-06T21:35:00Z">
        <w:r>
          <w:rPr>
            <w:snapToGrid w:val="0"/>
          </w:rPr>
          <w:tab/>
        </w:r>
      </w:ins>
      <w:ins w:id="86" w:author="ZTE" w:date="2023-04-06T21:35:00Z">
        <w:r>
          <w:rPr>
            <w:snapToGrid w:val="0"/>
          </w:rPr>
          <w:tab/>
        </w:r>
      </w:ins>
      <w:ins w:id="87" w:author="ZTE" w:date="2023-04-06T21:37:00Z">
        <w:r>
          <w:rPr>
            <w:rFonts w:hint="eastAsia"/>
            <w:snapToGrid w:val="0"/>
            <w:lang w:eastAsia="zh-CN"/>
          </w:rPr>
          <w:t xml:space="preserve">                </w:t>
        </w:r>
      </w:ins>
      <w:ins w:id="88" w:author="ZTE" w:date="2023-04-06T21:35:00Z">
        <w:r>
          <w:rPr>
            <w:snapToGrid w:val="0"/>
          </w:rPr>
          <w:t>NGRAN-CGI,</w:t>
        </w:r>
      </w:ins>
    </w:p>
    <w:p>
      <w:pPr>
        <w:pStyle w:val="69"/>
        <w:rPr>
          <w:ins w:id="89" w:author="ZTE" w:date="2023-04-06T21:35:00Z"/>
          <w:snapToGrid w:val="0"/>
        </w:rPr>
      </w:pPr>
      <w:ins w:id="90" w:author="ZTE" w:date="2023-04-06T21:35:00Z">
        <w:r>
          <w:rPr>
            <w:snapToGrid w:val="0"/>
          </w:rPr>
          <w:tab/>
        </w:r>
      </w:ins>
      <w:ins w:id="91" w:author="ZTE" w:date="2023-04-06T21:35:00Z">
        <w:r>
          <w:rPr>
            <w:snapToGrid w:val="0"/>
          </w:rPr>
          <w:t>targetcellID</w:t>
        </w:r>
      </w:ins>
      <w:ins w:id="92" w:author="ZTE" w:date="2023-04-06T21:35:00Z">
        <w:r>
          <w:rPr>
            <w:snapToGrid w:val="0"/>
          </w:rPr>
          <w:tab/>
        </w:r>
      </w:ins>
      <w:ins w:id="93" w:author="ZTE" w:date="2023-04-06T21:35:00Z">
        <w:r>
          <w:rPr>
            <w:snapToGrid w:val="0"/>
          </w:rPr>
          <w:tab/>
        </w:r>
      </w:ins>
      <w:ins w:id="94" w:author="ZTE" w:date="2023-04-06T21:37:00Z">
        <w:r>
          <w:rPr>
            <w:rFonts w:hint="eastAsia"/>
            <w:snapToGrid w:val="0"/>
            <w:lang w:eastAsia="zh-CN"/>
          </w:rPr>
          <w:t xml:space="preserve">                 </w:t>
        </w:r>
      </w:ins>
      <w:ins w:id="95" w:author="ZTE" w:date="2023-04-06T21:35:00Z">
        <w:r>
          <w:rPr>
            <w:snapToGrid w:val="0"/>
          </w:rPr>
          <w:tab/>
        </w:r>
      </w:ins>
      <w:ins w:id="96" w:author="ZTE" w:date="2023-04-06T21:35:00Z">
        <w:r>
          <w:rPr>
            <w:snapToGrid w:val="0"/>
          </w:rPr>
          <w:t>EUTRA-CGI,</w:t>
        </w:r>
      </w:ins>
    </w:p>
    <w:p>
      <w:pPr>
        <w:pStyle w:val="69"/>
        <w:rPr>
          <w:ins w:id="97" w:author="ZTE" w:date="2023-08-09T12:03:54Z"/>
          <w:snapToGrid w:val="0"/>
        </w:rPr>
      </w:pPr>
      <w:ins w:id="98" w:author="ZTE" w:date="2023-04-06T21:35:00Z">
        <w:r>
          <w:rPr>
            <w:snapToGrid w:val="0"/>
          </w:rPr>
          <w:tab/>
        </w:r>
      </w:ins>
      <w:ins w:id="99" w:author="ZTE" w:date="2023-08-09T14:02:42Z">
        <w:r>
          <w:rPr>
            <w:rFonts w:hint="eastAsia"/>
            <w:snapToGrid w:val="0"/>
            <w:lang w:val="en-US" w:eastAsia="zh-CN"/>
          </w:rPr>
          <w:t>i</w:t>
        </w:r>
      </w:ins>
      <w:ins w:id="100" w:author="ZTE" w:date="2023-04-06T21:36:00Z">
        <w:r>
          <w:rPr>
            <w:rFonts w:hint="eastAsia"/>
            <w:snapToGrid w:val="0"/>
            <w:lang w:eastAsia="zh-CN"/>
          </w:rPr>
          <w:t>ntersystemHOForVoice</w:t>
        </w:r>
      </w:ins>
      <w:ins w:id="101" w:author="ZTE" w:date="2023-04-06T21:37:00Z">
        <w:r>
          <w:rPr>
            <w:rFonts w:hint="eastAsia"/>
            <w:snapToGrid w:val="0"/>
            <w:lang w:eastAsia="zh-CN"/>
          </w:rPr>
          <w:t>Back</w:t>
        </w:r>
      </w:ins>
      <w:ins w:id="102" w:author="ZTE" w:date="2023-04-06T21:35:00Z">
        <w:r>
          <w:rPr>
            <w:snapToGrid w:val="0"/>
          </w:rPr>
          <w:tab/>
        </w:r>
      </w:ins>
      <w:ins w:id="103" w:author="ZTE" w:date="2023-04-06T21:35:00Z">
        <w:r>
          <w:rPr>
            <w:snapToGrid w:val="0"/>
          </w:rPr>
          <w:tab/>
        </w:r>
      </w:ins>
      <w:ins w:id="104" w:author="ZTE" w:date="2023-04-06T21:35:00Z">
        <w:r>
          <w:rPr>
            <w:snapToGrid w:val="0"/>
          </w:rPr>
          <w:tab/>
        </w:r>
      </w:ins>
      <w:ins w:id="105" w:author="ZTE" w:date="2023-04-06T21:35:00Z">
        <w:r>
          <w:rPr>
            <w:snapToGrid w:val="0"/>
          </w:rPr>
          <w:tab/>
        </w:r>
      </w:ins>
      <w:ins w:id="106" w:author="ZTE" w:date="2023-04-06T21:35:00Z">
        <w:r>
          <w:rPr>
            <w:snapToGrid w:val="0"/>
          </w:rPr>
          <w:t>ENUMERATED {true, ...},</w:t>
        </w:r>
      </w:ins>
    </w:p>
    <w:p>
      <w:pPr>
        <w:pStyle w:val="69"/>
        <w:rPr>
          <w:ins w:id="107" w:author="ZTE" w:date="2023-04-06T21:35:00Z"/>
          <w:rFonts w:hint="default" w:eastAsia="宋体"/>
          <w:snapToGrid w:val="0"/>
          <w:lang w:val="en-US" w:eastAsia="zh-CN"/>
        </w:rPr>
      </w:pPr>
      <w:ins w:id="108" w:author="ZTE" w:date="2023-08-09T12:03:54Z">
        <w:r>
          <w:rPr>
            <w:rFonts w:hint="eastAsia" w:eastAsia="宋体"/>
            <w:snapToGrid w:val="0"/>
            <w:lang w:val="en-US" w:eastAsia="zh-CN"/>
          </w:rPr>
          <w:t xml:space="preserve">  </w:t>
        </w:r>
      </w:ins>
      <w:ins w:id="109" w:author="ZTE" w:date="2023-08-09T12:03:55Z">
        <w:r>
          <w:rPr>
            <w:rFonts w:hint="eastAsia" w:eastAsia="宋体"/>
            <w:snapToGrid w:val="0"/>
            <w:lang w:val="en-US" w:eastAsia="zh-CN"/>
          </w:rPr>
          <w:t xml:space="preserve">  </w:t>
        </w:r>
      </w:ins>
      <w:ins w:id="110" w:author="ZTE" w:date="2023-08-09T12:03:56Z">
        <w:r>
          <w:rPr/>
          <w:t>uERLFReportContainer</w:t>
        </w:r>
      </w:ins>
      <w:ins w:id="111" w:author="ZTE" w:date="2023-08-09T12:03:56Z">
        <w:r>
          <w:rPr/>
          <w:tab/>
        </w:r>
      </w:ins>
      <w:ins w:id="112" w:author="ZTE" w:date="2023-08-09T12:04:01Z">
        <w:r>
          <w:rPr>
            <w:rFonts w:hint="eastAsia" w:eastAsia="宋体"/>
            <w:lang w:val="en-US" w:eastAsia="zh-CN"/>
          </w:rPr>
          <w:t xml:space="preserve">   </w:t>
        </w:r>
      </w:ins>
      <w:ins w:id="113" w:author="ZTE" w:date="2023-08-09T12:04:02Z">
        <w:r>
          <w:rPr>
            <w:rFonts w:hint="eastAsia" w:eastAsia="宋体"/>
            <w:lang w:val="en-US" w:eastAsia="zh-CN"/>
          </w:rPr>
          <w:t xml:space="preserve">      </w:t>
        </w:r>
      </w:ins>
      <w:ins w:id="114" w:author="ZTE" w:date="2023-08-09T12:04:03Z">
        <w:r>
          <w:rPr>
            <w:rFonts w:hint="eastAsia" w:eastAsia="宋体"/>
            <w:lang w:val="en-US" w:eastAsia="zh-CN"/>
          </w:rPr>
          <w:t xml:space="preserve">    </w:t>
        </w:r>
      </w:ins>
      <w:ins w:id="115" w:author="ZTE" w:date="2023-08-09T12:04:04Z">
        <w:r>
          <w:rPr>
            <w:rFonts w:hint="eastAsia" w:eastAsia="宋体"/>
            <w:lang w:val="en-US" w:eastAsia="zh-CN"/>
          </w:rPr>
          <w:t xml:space="preserve">  </w:t>
        </w:r>
      </w:ins>
      <w:ins w:id="116" w:author="ZTE" w:date="2023-08-09T12:04:05Z">
        <w:r>
          <w:rPr>
            <w:rFonts w:hint="eastAsia" w:eastAsia="宋体"/>
            <w:lang w:val="en-US" w:eastAsia="zh-CN"/>
          </w:rPr>
          <w:t xml:space="preserve"> </w:t>
        </w:r>
      </w:ins>
      <w:ins w:id="117" w:author="ZTE" w:date="2023-08-09T12:03:56Z">
        <w:r>
          <w:rPr/>
          <w:t>UERLFReportContainer</w:t>
        </w:r>
      </w:ins>
      <w:ins w:id="118" w:author="ZTE" w:date="2023-08-09T14:03:00Z">
        <w:r>
          <w:rPr>
            <w:rFonts w:hint="eastAsia" w:eastAsia="宋体"/>
            <w:lang w:val="en-US" w:eastAsia="zh-CN"/>
          </w:rPr>
          <w:t>,</w:t>
        </w:r>
      </w:ins>
      <w:ins w:id="119" w:author="ZTE" w:date="2023-08-09T12:03:56Z">
        <w:r>
          <w:rPr/>
          <w:tab/>
        </w:r>
      </w:ins>
      <w:ins w:id="120" w:author="ZTE" w:date="2023-08-09T12:03:56Z">
        <w:r>
          <w:rPr/>
          <w:t>OPTIONAL,</w:t>
        </w:r>
      </w:ins>
    </w:p>
    <w:p>
      <w:pPr>
        <w:pStyle w:val="69"/>
        <w:rPr>
          <w:ins w:id="121" w:author="ZTE" w:date="2023-04-06T21:35:00Z"/>
          <w:snapToGrid w:val="0"/>
        </w:rPr>
      </w:pPr>
      <w:ins w:id="122" w:author="ZTE" w:date="2023-04-06T21:35:00Z">
        <w:r>
          <w:rPr>
            <w:snapToGrid w:val="0"/>
          </w:rPr>
          <w:tab/>
        </w:r>
      </w:ins>
      <w:ins w:id="123" w:author="ZTE" w:date="2023-04-06T21:35:00Z">
        <w:r>
          <w:rPr>
            <w:snapToGrid w:val="0"/>
          </w:rPr>
          <w:t>iE-Extensions</w:t>
        </w:r>
      </w:ins>
      <w:ins w:id="124" w:author="ZTE" w:date="2023-04-06T21:35:00Z">
        <w:r>
          <w:rPr>
            <w:snapToGrid w:val="0"/>
          </w:rPr>
          <w:tab/>
        </w:r>
      </w:ins>
      <w:ins w:id="125" w:author="ZTE" w:date="2023-04-06T21:35:00Z">
        <w:r>
          <w:rPr>
            <w:snapToGrid w:val="0"/>
          </w:rPr>
          <w:tab/>
        </w:r>
      </w:ins>
      <w:ins w:id="126" w:author="ZTE" w:date="2023-04-06T21:35:00Z">
        <w:r>
          <w:rPr>
            <w:snapToGrid w:val="0"/>
          </w:rPr>
          <w:tab/>
        </w:r>
      </w:ins>
      <w:ins w:id="127" w:author="ZTE" w:date="2023-04-06T21:35:00Z">
        <w:r>
          <w:rPr>
            <w:snapToGrid w:val="0"/>
          </w:rPr>
          <w:t>ProtocolExtensionContainer { { Intersystem</w:t>
        </w:r>
      </w:ins>
      <w:ins w:id="128" w:author="ZTE" w:date="2023-04-06T21:38:00Z">
        <w:r>
          <w:rPr>
            <w:rFonts w:hint="eastAsia"/>
            <w:snapToGrid w:val="0"/>
            <w:lang w:eastAsia="zh-CN"/>
          </w:rPr>
          <w:t>MobilityFailureDuringVoiceFallback</w:t>
        </w:r>
      </w:ins>
      <w:ins w:id="129" w:author="ZTE" w:date="2023-04-06T21:39:00Z">
        <w:r>
          <w:rPr>
            <w:rFonts w:hint="eastAsia"/>
            <w:snapToGrid w:val="0"/>
            <w:lang w:eastAsia="zh-CN"/>
          </w:rPr>
          <w:t>-</w:t>
        </w:r>
      </w:ins>
      <w:ins w:id="130" w:author="ZTE" w:date="2023-04-06T21:35:00Z">
        <w:r>
          <w:rPr>
            <w:snapToGrid w:val="0"/>
          </w:rPr>
          <w:t>ExtIEs} }</w:t>
        </w:r>
      </w:ins>
      <w:ins w:id="131" w:author="ZTE" w:date="2023-04-06T21:35:00Z">
        <w:r>
          <w:rPr>
            <w:snapToGrid w:val="0"/>
          </w:rPr>
          <w:tab/>
        </w:r>
      </w:ins>
      <w:ins w:id="132" w:author="ZTE" w:date="2023-04-06T21:35:00Z">
        <w:r>
          <w:rPr>
            <w:snapToGrid w:val="0"/>
          </w:rPr>
          <w:tab/>
        </w:r>
      </w:ins>
      <w:ins w:id="133" w:author="ZTE" w:date="2023-04-06T21:35:00Z">
        <w:r>
          <w:rPr>
            <w:snapToGrid w:val="0"/>
          </w:rPr>
          <w:tab/>
        </w:r>
      </w:ins>
      <w:ins w:id="134" w:author="ZTE" w:date="2023-04-06T21:35:00Z">
        <w:r>
          <w:rPr>
            <w:snapToGrid w:val="0"/>
          </w:rPr>
          <w:t>OPTIONAL,</w:t>
        </w:r>
      </w:ins>
    </w:p>
    <w:p>
      <w:pPr>
        <w:pStyle w:val="69"/>
        <w:rPr>
          <w:ins w:id="135" w:author="ZTE" w:date="2023-04-06T21:35:00Z"/>
          <w:snapToGrid w:val="0"/>
        </w:rPr>
      </w:pPr>
      <w:ins w:id="136" w:author="ZTE" w:date="2023-04-06T21:35:00Z">
        <w:r>
          <w:rPr>
            <w:snapToGrid w:val="0"/>
          </w:rPr>
          <w:tab/>
        </w:r>
      </w:ins>
      <w:ins w:id="137" w:author="ZTE" w:date="2023-04-06T21:35:00Z">
        <w:r>
          <w:rPr>
            <w:snapToGrid w:val="0"/>
          </w:rPr>
          <w:t>...</w:t>
        </w:r>
      </w:ins>
    </w:p>
    <w:p>
      <w:pPr>
        <w:pStyle w:val="69"/>
        <w:rPr>
          <w:ins w:id="138" w:author="ZTE" w:date="2023-04-06T21:35:00Z"/>
          <w:snapToGrid w:val="0"/>
        </w:rPr>
      </w:pPr>
      <w:ins w:id="139" w:author="ZTE" w:date="2023-04-06T21:35:00Z">
        <w:r>
          <w:rPr>
            <w:snapToGrid w:val="0"/>
          </w:rPr>
          <w:t>}</w:t>
        </w:r>
      </w:ins>
    </w:p>
    <w:p>
      <w:pPr>
        <w:pStyle w:val="69"/>
        <w:rPr>
          <w:ins w:id="140" w:author="ZTE" w:date="2023-04-06T21:35:00Z"/>
          <w:snapToGrid w:val="0"/>
        </w:rPr>
      </w:pPr>
    </w:p>
    <w:p>
      <w:pPr>
        <w:pStyle w:val="69"/>
        <w:rPr>
          <w:ins w:id="141" w:author="ZTE" w:date="2023-04-06T21:35:00Z"/>
          <w:snapToGrid w:val="0"/>
        </w:rPr>
      </w:pPr>
      <w:ins w:id="142" w:author="ZTE" w:date="2023-04-06T21:35:00Z">
        <w:r>
          <w:rPr>
            <w:snapToGrid w:val="0"/>
          </w:rPr>
          <w:t>Intersystem</w:t>
        </w:r>
      </w:ins>
      <w:ins w:id="143" w:author="ZTE" w:date="2023-04-06T21:39:00Z">
        <w:r>
          <w:rPr>
            <w:rFonts w:hint="eastAsia"/>
            <w:snapToGrid w:val="0"/>
            <w:lang w:eastAsia="zh-CN"/>
          </w:rPr>
          <w:t>MobilityFailureDuringVoiceFallback</w:t>
        </w:r>
      </w:ins>
      <w:ins w:id="144" w:author="ZTE" w:date="2023-04-06T21:35:00Z">
        <w:r>
          <w:rPr>
            <w:snapToGrid w:val="0"/>
          </w:rPr>
          <w:t>-ExtIEs NGAP-PROTOCOL-EXTENSION ::= {</w:t>
        </w:r>
      </w:ins>
    </w:p>
    <w:p>
      <w:pPr>
        <w:pStyle w:val="69"/>
        <w:rPr>
          <w:ins w:id="145" w:author="ZTE" w:date="2023-04-06T21:35:00Z"/>
          <w:snapToGrid w:val="0"/>
        </w:rPr>
      </w:pPr>
      <w:ins w:id="146" w:author="ZTE" w:date="2023-04-06T21:35:00Z">
        <w:r>
          <w:rPr>
            <w:snapToGrid w:val="0"/>
          </w:rPr>
          <w:tab/>
        </w:r>
      </w:ins>
      <w:ins w:id="147" w:author="ZTE" w:date="2023-04-06T21:35:00Z">
        <w:r>
          <w:rPr>
            <w:snapToGrid w:val="0"/>
          </w:rPr>
          <w:t>...</w:t>
        </w:r>
      </w:ins>
    </w:p>
    <w:p>
      <w:pPr>
        <w:pStyle w:val="69"/>
        <w:rPr>
          <w:ins w:id="148" w:author="ZTE" w:date="2023-04-06T21:35:00Z"/>
          <w:snapToGrid w:val="0"/>
        </w:rPr>
      </w:pPr>
      <w:ins w:id="149" w:author="ZTE" w:date="2023-04-06T21:35:00Z">
        <w:r>
          <w:rPr>
            <w:snapToGrid w:val="0"/>
          </w:rPr>
          <w:t>}</w:t>
        </w:r>
      </w:ins>
    </w:p>
    <w:p>
      <w:pPr>
        <w:pStyle w:val="69"/>
        <w:rPr>
          <w:snapToGrid w:val="0"/>
        </w:rPr>
      </w:pPr>
    </w:p>
    <w:p>
      <w:pPr>
        <w:pStyle w:val="88"/>
      </w:pPr>
      <w:r>
        <w:t xml:space="preserve">&lt;&lt;&lt;&lt;&lt;&lt;&lt;&lt;&lt;&lt;&lt;&lt;&lt;&lt;&lt;&lt;&lt;&lt;&lt;&lt; </w:t>
      </w:r>
      <w:r>
        <w:rPr>
          <w:rFonts w:hint="eastAsia" w:eastAsia="宋体"/>
          <w:lang w:val="en-US" w:eastAsia="zh-CN"/>
        </w:rPr>
        <w:t>Last</w:t>
      </w:r>
      <w:r>
        <w:t xml:space="preserve"> Change &gt;&gt;&gt;&gt;&gt;&gt;&gt;&gt;&gt;&gt;&gt;&gt;&gt;&gt;&gt;&gt;&gt;&gt;&gt;&gt;</w:t>
      </w:r>
    </w:p>
    <w:p>
      <w:pPr>
        <w:pStyle w:val="88"/>
        <w:ind w:left="432"/>
        <w:rPr>
          <w:rFonts w:hint="eastAsia"/>
          <w:highlight w:val="yellow"/>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ab/>
      </w:r>
      <w:r>
        <w:rPr>
          <w:snapToGrid w:val="0"/>
        </w:rPr>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9"/>
        <w:rPr>
          <w:snapToGrid w:val="0"/>
        </w:rPr>
      </w:pPr>
      <w:r>
        <w:rPr>
          <w:snapToGrid w:val="0"/>
        </w:rPr>
        <w:tab/>
      </w:r>
      <w:r>
        <w:rPr>
          <w:snapToGrid w:val="0"/>
        </w:rPr>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9"/>
        <w:rPr>
          <w:snapToGrid w:val="0"/>
        </w:rPr>
      </w:pPr>
      <w:r>
        <w:rPr>
          <w:snapToGrid w:val="0"/>
        </w:rPr>
        <w:tab/>
      </w:r>
      <w:r>
        <w:rPr>
          <w:snapToGrid w:val="0"/>
        </w:rPr>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pPr>
        <w:pStyle w:val="69"/>
        <w:rPr>
          <w:snapToGrid w:val="0"/>
        </w:rPr>
      </w:pPr>
      <w:r>
        <w:rPr>
          <w:snapToGrid w:val="0"/>
        </w:rPr>
        <w:tab/>
      </w:r>
      <w:r>
        <w:rPr>
          <w:snapToGrid w:val="0"/>
        </w:rPr>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40"/>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9"/>
        <w:rPr>
          <w:snapToGrid w:val="0"/>
        </w:rPr>
      </w:pPr>
      <w:r>
        <w:rPr>
          <w:snapToGrid w:val="0"/>
        </w:rPr>
        <w:tab/>
      </w:r>
      <w:r>
        <w:rPr>
          <w:snapToGrid w:val="0"/>
        </w:rPr>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pPr>
        <w:pStyle w:val="69"/>
        <w:rPr>
          <w:snapToGrid w:val="0"/>
        </w:rPr>
      </w:pPr>
      <w:r>
        <w:rPr>
          <w:snapToGrid w:val="0"/>
        </w:rPr>
        <w:tab/>
      </w:r>
      <w:r>
        <w:rPr>
          <w:snapToGrid w:val="0"/>
        </w:rPr>
        <w:t>id-BeamMeasurementsReportConfiguration</w:t>
      </w:r>
      <w:r>
        <w:rPr>
          <w:snapToGrid w:val="0"/>
        </w:rPr>
        <w:tab/>
      </w:r>
      <w:r>
        <w:rPr>
          <w:snapToGrid w:val="0"/>
        </w:rPr>
        <w:tab/>
      </w:r>
      <w:r>
        <w:rPr>
          <w:snapToGrid w:val="0"/>
        </w:rPr>
        <w:tab/>
      </w:r>
      <w:r>
        <w:rPr>
          <w:snapToGrid w:val="0"/>
        </w:rPr>
        <w:tab/>
      </w:r>
      <w:r>
        <w:rPr>
          <w:snapToGrid w:val="0"/>
        </w:rPr>
        <w:tab/>
      </w:r>
      <w:r>
        <w:rPr>
          <w:snapToGrid w:val="0"/>
        </w:rPr>
        <w:t>ProtocolIE-ID ::= 361</w:t>
      </w:r>
    </w:p>
    <w:p>
      <w:pPr>
        <w:pStyle w:val="69"/>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362</w:t>
      </w:r>
    </w:p>
    <w:p>
      <w:pPr>
        <w:pStyle w:val="69"/>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363</w:t>
      </w:r>
    </w:p>
    <w:p>
      <w:pPr>
        <w:pStyle w:val="69"/>
        <w:rPr>
          <w:snapToGrid w:val="0"/>
        </w:rPr>
      </w:pPr>
      <w:r>
        <w:rPr>
          <w:snapToGrid w:val="0"/>
        </w:rPr>
        <w:tab/>
      </w:r>
      <w:r>
        <w:t>id-TargetHomeENB-ID</w:t>
      </w:r>
      <w:r>
        <w:tab/>
      </w:r>
      <w:r>
        <w:tab/>
      </w:r>
      <w:r>
        <w:tab/>
      </w:r>
      <w:r>
        <w:tab/>
      </w:r>
      <w:r>
        <w:tab/>
      </w:r>
      <w:r>
        <w:tab/>
      </w:r>
      <w:r>
        <w:tab/>
      </w:r>
      <w:r>
        <w:tab/>
      </w:r>
      <w:r>
        <w:tab/>
      </w:r>
      <w:r>
        <w:tab/>
      </w:r>
      <w:r>
        <w:rPr>
          <w:snapToGrid w:val="0"/>
        </w:rPr>
        <w:t>ProtocolIE-ID ::= 364</w:t>
      </w:r>
    </w:p>
    <w:p>
      <w:pPr>
        <w:pStyle w:val="69"/>
        <w:rPr>
          <w:snapToGrid w:val="0"/>
        </w:rPr>
      </w:pPr>
      <w:r>
        <w:rPr>
          <w:snapToGrid w:val="0"/>
        </w:rPr>
        <w:tab/>
      </w:r>
      <w:r>
        <w:rPr>
          <w:rFonts w:eastAsia="宋体"/>
          <w:snapToGrid w:val="0"/>
        </w:rPr>
        <w:t>id-</w:t>
      </w:r>
      <w:r>
        <w:rPr>
          <w:rFonts w:eastAsia="宋体"/>
          <w:snapToGrid w:val="0"/>
          <w:lang w:eastAsia="zh-CN"/>
        </w:rPr>
        <w:t>HashedUEIdentityIndexValue</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rPr>
        <w:tab/>
      </w:r>
      <w:r>
        <w:rPr>
          <w:rFonts w:eastAsia="宋体"/>
          <w:snapToGrid w:val="0"/>
        </w:rPr>
        <w:tab/>
      </w:r>
      <w:r>
        <w:rPr>
          <w:rFonts w:eastAsia="宋体"/>
          <w:snapToGrid w:val="0"/>
        </w:rPr>
        <w:t>ProtocolIE-ID ::= 365</w:t>
      </w:r>
    </w:p>
    <w:p>
      <w:pPr>
        <w:pStyle w:val="69"/>
        <w:rPr>
          <w:rFonts w:hint="default" w:eastAsia="宋体"/>
          <w:snapToGrid w:val="0"/>
          <w:lang w:val="en-US" w:eastAsia="zh-CN"/>
        </w:rPr>
      </w:pPr>
      <w:ins w:id="150" w:author="ZTE" w:date="2023-08-11T03:02:11Z">
        <w:r>
          <w:rPr>
            <w:rFonts w:hint="eastAsia" w:eastAsia="宋体"/>
            <w:snapToGrid w:val="0"/>
            <w:lang w:val="en-US" w:eastAsia="zh-CN"/>
          </w:rPr>
          <w:t xml:space="preserve">  </w:t>
        </w:r>
      </w:ins>
      <w:ins w:id="151" w:author="ZTE" w:date="2023-08-11T03:02:12Z">
        <w:r>
          <w:rPr>
            <w:rFonts w:hint="eastAsia" w:eastAsia="宋体"/>
            <w:snapToGrid w:val="0"/>
            <w:lang w:val="en-US" w:eastAsia="zh-CN"/>
          </w:rPr>
          <w:t xml:space="preserve">  </w:t>
        </w:r>
      </w:ins>
      <w:ins w:id="152" w:author="Ericsson User" w:date="2023-05-10T17:04:00Z">
        <w:r>
          <w:rPr>
            <w:snapToGrid w:val="0"/>
          </w:rPr>
          <w:t>id-</w:t>
        </w:r>
      </w:ins>
      <w:ins w:id="153" w:author="Ericsson User" w:date="2023-05-10T17:04:00Z">
        <w:r>
          <w:rPr>
            <w:rFonts w:cs="Arial"/>
          </w:rPr>
          <w:t>Successful</w:t>
        </w:r>
      </w:ins>
      <w:ins w:id="154" w:author="Ericsson User" w:date="2023-05-10T17:04:00Z">
        <w:r>
          <w:rPr>
            <w:rFonts w:hint="eastAsia" w:cs="Arial"/>
            <w:lang w:val="en-US" w:eastAsia="zh-CN"/>
          </w:rPr>
          <w:t>PSCell</w:t>
        </w:r>
      </w:ins>
      <w:ins w:id="155" w:author="Ericsson User" w:date="2023-05-10T17:04:00Z">
        <w:r>
          <w:rPr>
            <w:rFonts w:cs="Arial"/>
            <w:lang w:val="en-US" w:eastAsia="zh-CN"/>
          </w:rPr>
          <w:t>Change</w:t>
        </w:r>
      </w:ins>
      <w:ins w:id="156" w:author="Ericsson User" w:date="2023-05-10T17:04:00Z">
        <w:r>
          <w:rPr>
            <w:rFonts w:cs="Arial"/>
          </w:rPr>
          <w:t>ReportList</w:t>
        </w:r>
      </w:ins>
      <w:ins w:id="157" w:author="Ericsson User" w:date="2023-05-10T17:04:00Z">
        <w:r>
          <w:rPr/>
          <w:tab/>
        </w:r>
      </w:ins>
      <w:ins w:id="158" w:author="Ericsson User" w:date="2023-05-10T17:04:00Z">
        <w:r>
          <w:rPr/>
          <w:tab/>
        </w:r>
      </w:ins>
      <w:ins w:id="159" w:author="Ericsson User" w:date="2023-05-10T17:04:00Z">
        <w:r>
          <w:rPr/>
          <w:tab/>
        </w:r>
      </w:ins>
      <w:ins w:id="160" w:author="Ericsson User" w:date="2023-05-10T17:04:00Z">
        <w:r>
          <w:rPr/>
          <w:tab/>
        </w:r>
      </w:ins>
      <w:ins w:id="161" w:author="Ericsson User" w:date="2023-05-10T17:04:00Z">
        <w:r>
          <w:rPr/>
          <w:tab/>
        </w:r>
      </w:ins>
      <w:ins w:id="162" w:author="Ericsson User" w:date="2023-05-10T17:04:00Z">
        <w:r>
          <w:rPr/>
          <w:tab/>
        </w:r>
      </w:ins>
      <w:ins w:id="163" w:author="Ericsson User" w:date="2023-05-10T17:04:00Z">
        <w:r>
          <w:rPr>
            <w:snapToGrid w:val="0"/>
          </w:rPr>
          <w:t>ProtocolIE-ID ::= 3</w:t>
        </w:r>
      </w:ins>
      <w:ins w:id="164" w:author="Ericsson User" w:date="2023-05-10T17:04:00Z">
        <w:r>
          <w:rPr>
            <w:rFonts w:hint="eastAsia"/>
            <w:snapToGrid w:val="0"/>
            <w:lang w:val="en-US" w:eastAsia="zh-CN"/>
          </w:rPr>
          <w:t>xx</w:t>
        </w:r>
      </w:ins>
    </w:p>
    <w:p>
      <w:pPr>
        <w:pStyle w:val="69"/>
        <w:rPr>
          <w:ins w:id="165" w:author="ZTE" w:date="2023-04-06T21:47:00Z"/>
          <w:rFonts w:hint="default"/>
          <w:snapToGrid w:val="0"/>
          <w:lang w:val="en-US" w:eastAsia="zh-CN"/>
        </w:rPr>
      </w:pPr>
      <w:ins w:id="166" w:author="ZTE" w:date="2023-04-06T21:47:00Z">
        <w:r>
          <w:rPr>
            <w:snapToGrid w:val="0"/>
          </w:rPr>
          <w:tab/>
        </w:r>
      </w:ins>
      <w:ins w:id="167" w:author="ZTE" w:date="2023-04-06T21:47:00Z">
        <w:r>
          <w:rPr/>
          <w:t>id-</w:t>
        </w:r>
      </w:ins>
      <w:ins w:id="168" w:author="ZTE" w:date="2023-04-06T21:47:00Z">
        <w:r>
          <w:rPr>
            <w:rFonts w:hint="eastAsia"/>
            <w:snapToGrid w:val="0"/>
            <w:lang w:eastAsia="zh-CN"/>
          </w:rPr>
          <w:t xml:space="preserve">IntersystemMobilityFailureDuringVoiceFallback     </w:t>
        </w:r>
      </w:ins>
      <w:ins w:id="169" w:author="ZTE" w:date="2023-04-06T21:47:00Z">
        <w:r>
          <w:rPr>
            <w:snapToGrid w:val="0"/>
          </w:rPr>
          <w:tab/>
        </w:r>
      </w:ins>
      <w:ins w:id="170" w:author="ZTE" w:date="2023-04-06T21:47:00Z">
        <w:r>
          <w:rPr>
            <w:snapToGrid w:val="0"/>
          </w:rPr>
          <w:t xml:space="preserve">ProtocolIE-ID ::= </w:t>
        </w:r>
      </w:ins>
      <w:ins w:id="171" w:author="ZTE" w:date="2023-08-11T03:03:34Z">
        <w:r>
          <w:rPr>
            <w:rFonts w:hint="eastAsia"/>
            <w:snapToGrid w:val="0"/>
            <w:lang w:val="en-US" w:eastAsia="zh-CN"/>
          </w:rPr>
          <w:t>3</w:t>
        </w:r>
      </w:ins>
      <w:ins w:id="172" w:author="ZTE" w:date="2023-08-11T03:03:35Z">
        <w:r>
          <w:rPr>
            <w:rFonts w:hint="eastAsia"/>
            <w:snapToGrid w:val="0"/>
            <w:lang w:val="en-US" w:eastAsia="zh-CN"/>
          </w:rPr>
          <w:t>yy</w:t>
        </w:r>
      </w:ins>
    </w:p>
    <w:p>
      <w:pPr>
        <w:pStyle w:val="88"/>
        <w:jc w:val="both"/>
        <w:rPr>
          <w:highlight w:val="yellow"/>
        </w:rPr>
      </w:pPr>
    </w:p>
    <w:p>
      <w:pPr>
        <w:pStyle w:val="88"/>
      </w:pPr>
      <w:r>
        <w:t>&lt;&lt;&lt;&lt;&lt;&lt;&lt;&lt;&lt;&lt;&lt;&lt;&lt;&lt;&lt;&lt;&lt;&lt;&lt;&lt; End of Changes &gt;&gt;&gt;&gt;&gt;&gt;&gt;&gt;&gt;&gt;&gt;&gt;&gt;&gt;&gt;&gt;&gt;&gt;&gt;&gt;</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CG Times (WN)">
    <w:altName w:val="宋体"/>
    <w:panose1 w:val="00000000000000000000"/>
    <w:charset w:val="86"/>
    <w:family w:val="auto"/>
    <w:pitch w:val="variable"/>
    <w:sig w:usb0="00000003"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G Times (WN)">
    <w:altName w:val="宋体"/>
    <w:panose1 w:val="00000000000000000000"/>
    <w:charset w:val="86"/>
    <w:family w:val="auto"/>
    <w:pitch w:val="variable"/>
    <w:sig w:usb0="00000003" w:usb1="00000000" w:usb2="00000000" w:usb3="00000000" w:csb0="00000001" w:csb1="00000000"/>
  </w:font>
  <w:font w:name="CG Times (WN)">
    <w:altName w:val="Times New Roman"/>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3295247"/>
    <w:multiLevelType w:val="multilevel"/>
    <w:tmpl w:val="13295247"/>
    <w:lvl w:ilvl="0" w:tentative="0">
      <w:start w:val="1"/>
      <w:numFmt w:val="decimal"/>
      <w:pStyle w:val="125"/>
      <w:lvlText w:val="Proposal%1."/>
      <w:lvlJc w:val="left"/>
      <w:pPr>
        <w:ind w:left="420" w:hanging="420"/>
      </w:pPr>
      <w:rPr>
        <w:rFonts w:hint="default" w:ascii="Calibri"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4DD2979"/>
    <w:multiLevelType w:val="multilevel"/>
    <w:tmpl w:val="14DD2979"/>
    <w:lvl w:ilvl="0" w:tentative="0">
      <w:start w:val="1"/>
      <w:numFmt w:val="bullet"/>
      <w:lvlText w:val="-"/>
      <w:lvlJc w:val="left"/>
      <w:pPr>
        <w:ind w:left="420" w:hanging="420"/>
      </w:pPr>
      <w:rPr>
        <w:rFonts w:hint="default" w:ascii="Calibri" w:hAnsi="Calibri" w:cs="Calibri" w:eastAsiaTheme="minorHAns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44330"/>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42B12B3"/>
    <w:rsid w:val="09DB4382"/>
    <w:rsid w:val="0D414300"/>
    <w:rsid w:val="16CE0C48"/>
    <w:rsid w:val="1C19126D"/>
    <w:rsid w:val="30863A3F"/>
    <w:rsid w:val="367F1F22"/>
    <w:rsid w:val="3C244EF1"/>
    <w:rsid w:val="3D19649C"/>
    <w:rsid w:val="41841EB0"/>
    <w:rsid w:val="4229666F"/>
    <w:rsid w:val="457F055F"/>
    <w:rsid w:val="4A231690"/>
    <w:rsid w:val="4B29108C"/>
    <w:rsid w:val="517532BF"/>
    <w:rsid w:val="51AC1FE5"/>
    <w:rsid w:val="523B2D5B"/>
    <w:rsid w:val="64F61983"/>
    <w:rsid w:val="656E746E"/>
    <w:rsid w:val="66222A6F"/>
    <w:rsid w:val="673C4D55"/>
    <w:rsid w:val="6E3A0B0C"/>
    <w:rsid w:val="71886CE2"/>
    <w:rsid w:val="750459D8"/>
    <w:rsid w:val="7D3B4375"/>
    <w:rsid w:val="7DE27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pPr>
      <w:jc w:val="both"/>
    </w:pPr>
    <w:rPr>
      <w:rFonts w:eastAsia="Times New Roman"/>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List Paragraph"/>
    <w:basedOn w:val="1"/>
    <w:qFormat/>
    <w:uiPriority w:val="0"/>
    <w:pPr>
      <w:spacing w:after="0"/>
      <w:ind w:left="720"/>
    </w:pPr>
    <w:rPr>
      <w:rFonts w:ascii="Calibri" w:hAnsi="Calibri" w:cs="宋体"/>
      <w:sz w:val="22"/>
      <w:szCs w:val="22"/>
      <w:lang w:val="en-US" w:eastAsia="zh-CN"/>
    </w:rPr>
  </w:style>
  <w:style w:type="paragraph" w:customStyle="1" w:styleId="125">
    <w:name w:val="ProposalStyle"/>
    <w:basedOn w:val="124"/>
    <w:qFormat/>
    <w:uiPriority w:val="0"/>
    <w:pPr>
      <w:numPr>
        <w:ilvl w:val="0"/>
        <w:numId w:val="1"/>
      </w:numPr>
      <w:ind w:left="992" w:hanging="992" w:hangingChars="496"/>
    </w:pPr>
    <w:rPr>
      <w:rFonts w:asciiTheme="minorHAnsi" w:hAnsiTheme="minorHAnsi" w:eastAsiaTheme="minorEastAsia" w:cstheme="minorHAnsi"/>
      <w:b/>
      <w:lang w:eastAsia="zh-CN"/>
    </w:rPr>
  </w:style>
  <w:style w:type="paragraph" w:customStyle="1" w:styleId="126">
    <w:name w:val="Source"/>
    <w:basedOn w:val="1"/>
    <w:qFormat/>
    <w:uiPriority w:val="0"/>
    <w:pPr>
      <w:spacing w:after="60"/>
      <w:ind w:left="1985" w:hanging="1985"/>
    </w:pPr>
    <w:rPr>
      <w:rFonts w:ascii="Arial" w:hAnsi="Arial" w:cs="Arial"/>
      <w:b/>
    </w:rPr>
  </w:style>
  <w:style w:type="paragraph" w:customStyle="1" w:styleId="127">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2</TotalTime>
  <ScaleCrop>false</ScaleCrop>
  <LinksUpToDate>false</LinksUpToDate>
  <CharactersWithSpaces>817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2023-08-10T19:05:02Z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